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28BD3" w14:textId="49008541" w:rsidR="00676757" w:rsidRPr="00672B94" w:rsidRDefault="00676757" w:rsidP="0067675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AE3C88">
        <w:rPr>
          <w:rFonts w:ascii="Arial" w:hAnsi="Arial" w:cs="Arial"/>
          <w:b/>
          <w:sz w:val="24"/>
          <w:szCs w:val="24"/>
          <w:lang w:val="de-DE"/>
        </w:rPr>
        <w:t xml:space="preserve">3GPP TSG-RAN WG1 </w:t>
      </w:r>
      <w:r w:rsidR="009333AF">
        <w:rPr>
          <w:rFonts w:ascii="Arial" w:hAnsi="Arial" w:cs="Arial"/>
          <w:b/>
          <w:sz w:val="24"/>
          <w:szCs w:val="24"/>
          <w:lang w:val="de-DE"/>
        </w:rPr>
        <w:t>Meeting</w:t>
      </w:r>
      <w:r w:rsidR="0021334C">
        <w:rPr>
          <w:rFonts w:ascii="Arial" w:hAnsi="Arial" w:cs="Arial"/>
          <w:b/>
          <w:sz w:val="24"/>
          <w:szCs w:val="24"/>
          <w:lang w:val="de-DE"/>
        </w:rPr>
        <w:t xml:space="preserve"> </w:t>
      </w:r>
      <w:r w:rsidR="009E43D1">
        <w:rPr>
          <w:rFonts w:ascii="Arial" w:hAnsi="Arial" w:cs="Arial"/>
          <w:b/>
          <w:sz w:val="24"/>
          <w:szCs w:val="24"/>
          <w:lang w:val="de-DE"/>
        </w:rPr>
        <w:t>AH 1801</w:t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 w:rsidR="008B62B8"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>
        <w:rPr>
          <w:rFonts w:ascii="Arial" w:hAnsi="Arial" w:cs="Arial"/>
          <w:b/>
          <w:sz w:val="24"/>
          <w:lang w:val="de-DE"/>
        </w:rPr>
        <w:tab/>
      </w:r>
      <w:r w:rsidR="001D5C7B" w:rsidRPr="001D5C7B">
        <w:rPr>
          <w:rFonts w:ascii="Arial" w:eastAsia="Malgun Gothic" w:hAnsi="Arial" w:cs="Arial"/>
          <w:b/>
          <w:sz w:val="24"/>
          <w:lang w:val="en-US" w:eastAsia="ko-KR"/>
        </w:rPr>
        <w:t>R1-1</w:t>
      </w:r>
      <w:r w:rsidR="009E43D1">
        <w:rPr>
          <w:rFonts w:ascii="Arial" w:eastAsia="Malgun Gothic" w:hAnsi="Arial" w:cs="Arial"/>
          <w:b/>
          <w:sz w:val="24"/>
          <w:lang w:val="en-US" w:eastAsia="ko-KR"/>
        </w:rPr>
        <w:t>800312</w:t>
      </w:r>
    </w:p>
    <w:p w14:paraId="6C6AF385" w14:textId="5748C1DA" w:rsidR="00676757" w:rsidRDefault="009E43D1" w:rsidP="0067675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  <w:lang w:val="de-DE"/>
        </w:rPr>
        <w:t>Vancouver, Canada, January 22</w:t>
      </w:r>
      <w:r w:rsidRPr="009E43D1">
        <w:rPr>
          <w:rFonts w:ascii="Arial" w:hAnsi="Arial" w:cs="Arial"/>
          <w:b/>
          <w:sz w:val="24"/>
          <w:vertAlign w:val="superscript"/>
          <w:lang w:val="de-DE"/>
        </w:rPr>
        <w:t>nd</w:t>
      </w:r>
      <w:r>
        <w:rPr>
          <w:rFonts w:ascii="Arial" w:hAnsi="Arial" w:cs="Arial"/>
          <w:b/>
          <w:sz w:val="24"/>
          <w:lang w:val="de-DE"/>
        </w:rPr>
        <w:t xml:space="preserve"> – 26</w:t>
      </w:r>
      <w:r w:rsidRPr="009E43D1">
        <w:rPr>
          <w:rFonts w:ascii="Arial" w:hAnsi="Arial" w:cs="Arial"/>
          <w:b/>
          <w:sz w:val="24"/>
          <w:vertAlign w:val="superscript"/>
          <w:lang w:val="de-DE"/>
        </w:rPr>
        <w:t>th</w:t>
      </w:r>
      <w:r>
        <w:rPr>
          <w:rFonts w:ascii="Arial" w:hAnsi="Arial" w:cs="Arial"/>
          <w:b/>
          <w:sz w:val="24"/>
          <w:lang w:val="de-DE"/>
        </w:rPr>
        <w:t>, 2018</w:t>
      </w:r>
    </w:p>
    <w:p w14:paraId="5E0D154C" w14:textId="73128F79" w:rsidR="00676757" w:rsidRDefault="00676757" w:rsidP="00676757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36F6F8AD" w14:textId="77777777" w:rsidR="00676757" w:rsidRPr="00E95DAE" w:rsidRDefault="00676757" w:rsidP="00676757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3BAEC630" w14:textId="7C1142DB" w:rsidR="00676757" w:rsidRPr="00A61344" w:rsidRDefault="00676757" w:rsidP="00676757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F5727A" w:rsidRPr="00F5727A">
        <w:rPr>
          <w:rFonts w:ascii="Arial" w:eastAsia="Malgun Gothic" w:hAnsi="Arial" w:cs="Arial"/>
          <w:b/>
          <w:sz w:val="24"/>
          <w:lang w:val="en-US" w:eastAsia="ko-KR"/>
        </w:rPr>
        <w:t>Remaining Issues on Beam Failure Recovery</w:t>
      </w:r>
    </w:p>
    <w:p w14:paraId="3AF5E1E6" w14:textId="01FD6B63" w:rsidR="00676757" w:rsidRPr="00E95DAE" w:rsidRDefault="00046325" w:rsidP="00046325">
      <w:pPr>
        <w:spacing w:after="0"/>
        <w:ind w:left="1983" w:hangingChars="823" w:hanging="1983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</w:t>
      </w:r>
      <w:r w:rsidRPr="001A628F">
        <w:rPr>
          <w:rFonts w:ascii="Arial" w:hAnsi="Arial" w:cs="Arial"/>
          <w:b/>
          <w:sz w:val="24"/>
          <w:lang w:val="en-US"/>
        </w:rPr>
        <w:t>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301B83">
        <w:rPr>
          <w:rFonts w:ascii="Arial" w:eastAsia="Malgun Gothic" w:hAnsi="Arial" w:cs="Arial" w:hint="eastAsia"/>
          <w:b/>
          <w:sz w:val="24"/>
          <w:lang w:val="en-US" w:eastAsia="ko-KR"/>
        </w:rPr>
        <w:t>7</w:t>
      </w:r>
      <w:r>
        <w:rPr>
          <w:rFonts w:ascii="Arial" w:hAnsi="Arial" w:cs="Arial"/>
          <w:b/>
          <w:sz w:val="24"/>
          <w:lang w:val="en-US"/>
        </w:rPr>
        <w:t>.</w:t>
      </w:r>
      <w:r w:rsidR="00F5727A">
        <w:rPr>
          <w:rFonts w:ascii="Arial" w:hAnsi="Arial" w:cs="Arial"/>
          <w:b/>
          <w:sz w:val="24"/>
          <w:lang w:val="en-US"/>
        </w:rPr>
        <w:t>2</w:t>
      </w:r>
      <w:r>
        <w:rPr>
          <w:rFonts w:ascii="Arial" w:hAnsi="Arial" w:cs="Arial"/>
          <w:b/>
          <w:sz w:val="24"/>
          <w:lang w:val="en-US"/>
        </w:rPr>
        <w:t>.2.</w:t>
      </w:r>
      <w:r w:rsidR="00F5727A">
        <w:rPr>
          <w:rFonts w:ascii="Arial" w:hAnsi="Arial" w:cs="Arial"/>
          <w:b/>
          <w:sz w:val="24"/>
          <w:lang w:val="en-US"/>
        </w:rPr>
        <w:t>4</w:t>
      </w:r>
    </w:p>
    <w:p w14:paraId="05E812D1" w14:textId="77777777" w:rsidR="00676757" w:rsidRDefault="00676757" w:rsidP="00676757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20092DA" w14:textId="77777777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5EAE9909" w14:textId="36B69CD9" w:rsidR="00A751F1" w:rsidRDefault="00A751F1" w:rsidP="00934A2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the RAN1 </w:t>
      </w:r>
      <w:r w:rsidR="003313BE">
        <w:rPr>
          <w:sz w:val="22"/>
          <w:szCs w:val="22"/>
          <w:lang w:eastAsia="zh-CN"/>
        </w:rPr>
        <w:t>#</w:t>
      </w:r>
      <w:r w:rsidR="00C317EA">
        <w:rPr>
          <w:sz w:val="22"/>
          <w:szCs w:val="22"/>
          <w:lang w:eastAsia="zh-CN"/>
        </w:rPr>
        <w:t>9</w:t>
      </w:r>
      <w:r w:rsidR="00D970F3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meeting, the following agreements were achieved for beam failure recovery.</w:t>
      </w:r>
    </w:p>
    <w:p w14:paraId="4082D62D" w14:textId="77777777" w:rsidR="00D970F3" w:rsidRPr="00D970F3" w:rsidRDefault="00D970F3" w:rsidP="00D970F3">
      <w:pPr>
        <w:ind w:left="284"/>
        <w:rPr>
          <w:b/>
          <w:i/>
          <w:highlight w:val="green"/>
        </w:rPr>
      </w:pPr>
      <w:r w:rsidRPr="00D970F3">
        <w:rPr>
          <w:b/>
          <w:i/>
          <w:highlight w:val="green"/>
        </w:rPr>
        <w:t>Agreement:</w:t>
      </w:r>
    </w:p>
    <w:p w14:paraId="765F4733" w14:textId="77777777" w:rsidR="00D970F3" w:rsidRPr="00D970F3" w:rsidRDefault="00D970F3" w:rsidP="00D970F3">
      <w:pPr>
        <w:pStyle w:val="text"/>
        <w:ind w:left="284"/>
        <w:rPr>
          <w:i/>
          <w:sz w:val="20"/>
        </w:rPr>
      </w:pPr>
      <w:r w:rsidRPr="00D970F3">
        <w:rPr>
          <w:i/>
          <w:sz w:val="20"/>
        </w:rPr>
        <w:t xml:space="preserve">For a UE, only periodic CSI-RS or SSB which is spatially </w:t>
      </w:r>
      <w:proofErr w:type="spellStart"/>
      <w:r w:rsidRPr="00D970F3">
        <w:rPr>
          <w:i/>
          <w:sz w:val="20"/>
        </w:rPr>
        <w:t>QCL’ed</w:t>
      </w:r>
      <w:proofErr w:type="spellEnd"/>
      <w:r w:rsidRPr="00D970F3">
        <w:rPr>
          <w:i/>
          <w:sz w:val="20"/>
        </w:rPr>
        <w:t xml:space="preserve"> with PDCCH DMRS is used for beam failure detection</w:t>
      </w:r>
    </w:p>
    <w:p w14:paraId="403B5AFA" w14:textId="77777777" w:rsidR="00D970F3" w:rsidRPr="00D970F3" w:rsidRDefault="00D970F3" w:rsidP="00D970F3">
      <w:pPr>
        <w:pStyle w:val="bullet1"/>
        <w:ind w:left="1004"/>
        <w:rPr>
          <w:rFonts w:ascii="Times New Roman" w:hAnsi="Times New Roman"/>
          <w:i/>
          <w:sz w:val="20"/>
          <w:szCs w:val="20"/>
        </w:rPr>
      </w:pPr>
      <w:r w:rsidRPr="00D970F3">
        <w:rPr>
          <w:rFonts w:ascii="Times New Roman" w:hAnsi="Times New Roman"/>
          <w:i/>
          <w:sz w:val="20"/>
          <w:szCs w:val="20"/>
        </w:rPr>
        <w:t>Support explicit configuration for the periodic CSI-RS for beam failure detection</w:t>
      </w:r>
    </w:p>
    <w:p w14:paraId="401DEE94" w14:textId="77777777" w:rsidR="00D970F3" w:rsidRPr="00D970F3" w:rsidRDefault="00D970F3" w:rsidP="00D970F3">
      <w:pPr>
        <w:pStyle w:val="bullet2"/>
        <w:ind w:left="1724"/>
        <w:rPr>
          <w:rFonts w:ascii="Times New Roman" w:hAnsi="Times New Roman"/>
          <w:i/>
          <w:sz w:val="20"/>
          <w:szCs w:val="20"/>
        </w:rPr>
      </w:pPr>
      <w:r w:rsidRPr="00D970F3">
        <w:rPr>
          <w:rFonts w:ascii="Times New Roman" w:hAnsi="Times New Roman"/>
          <w:i/>
          <w:sz w:val="20"/>
          <w:szCs w:val="20"/>
        </w:rPr>
        <w:t>If this configuration is not made, the default mode is the following:</w:t>
      </w:r>
    </w:p>
    <w:p w14:paraId="575681B9" w14:textId="77777777" w:rsidR="00D970F3" w:rsidRPr="00D970F3" w:rsidRDefault="00D970F3" w:rsidP="00D970F3">
      <w:pPr>
        <w:pStyle w:val="bullet3"/>
        <w:ind w:left="2444"/>
        <w:rPr>
          <w:rFonts w:ascii="Times New Roman" w:hAnsi="Times New Roman"/>
          <w:i/>
          <w:szCs w:val="20"/>
        </w:rPr>
      </w:pPr>
      <w:r w:rsidRPr="00D970F3">
        <w:rPr>
          <w:rFonts w:ascii="Times New Roman" w:hAnsi="Times New Roman"/>
          <w:i/>
          <w:szCs w:val="20"/>
        </w:rPr>
        <w:t xml:space="preserve">UE expects at least one of periodic CSI-RS or SSB is spatially </w:t>
      </w:r>
      <w:proofErr w:type="spellStart"/>
      <w:r w:rsidRPr="00D970F3">
        <w:rPr>
          <w:rFonts w:ascii="Times New Roman" w:hAnsi="Times New Roman"/>
          <w:i/>
          <w:szCs w:val="20"/>
        </w:rPr>
        <w:t>QCL’ed</w:t>
      </w:r>
      <w:proofErr w:type="spellEnd"/>
      <w:r w:rsidRPr="00D970F3">
        <w:rPr>
          <w:rFonts w:ascii="Times New Roman" w:hAnsi="Times New Roman"/>
          <w:i/>
          <w:szCs w:val="20"/>
        </w:rPr>
        <w:t xml:space="preserve"> to PDCCH DMRS</w:t>
      </w:r>
    </w:p>
    <w:p w14:paraId="323E5A90" w14:textId="77777777" w:rsidR="00D970F3" w:rsidRPr="00D970F3" w:rsidRDefault="00D970F3" w:rsidP="00D970F3">
      <w:pPr>
        <w:ind w:left="284"/>
        <w:rPr>
          <w:b/>
          <w:i/>
          <w:highlight w:val="green"/>
        </w:rPr>
      </w:pPr>
      <w:r w:rsidRPr="00D970F3">
        <w:rPr>
          <w:b/>
          <w:i/>
          <w:highlight w:val="green"/>
        </w:rPr>
        <w:t xml:space="preserve">Agreement: </w:t>
      </w:r>
    </w:p>
    <w:p w14:paraId="1D2502C8" w14:textId="77777777" w:rsidR="00D970F3" w:rsidRPr="00D970F3" w:rsidRDefault="00D970F3" w:rsidP="00D970F3">
      <w:pPr>
        <w:ind w:left="284"/>
        <w:rPr>
          <w:i/>
        </w:rPr>
      </w:pPr>
      <w:r w:rsidRPr="00D970F3">
        <w:rPr>
          <w:i/>
        </w:rPr>
        <w:t>The measurement metric for candidate beam selection is L1-RSRP</w:t>
      </w:r>
    </w:p>
    <w:p w14:paraId="2FE87C89" w14:textId="77777777" w:rsidR="00D970F3" w:rsidRPr="00D970F3" w:rsidRDefault="00D970F3" w:rsidP="004B6BEC">
      <w:pPr>
        <w:numPr>
          <w:ilvl w:val="0"/>
          <w:numId w:val="12"/>
        </w:numPr>
        <w:overflowPunct/>
        <w:autoSpaceDE/>
        <w:autoSpaceDN/>
        <w:adjustRightInd/>
        <w:spacing w:after="0"/>
        <w:ind w:left="1004"/>
        <w:textAlignment w:val="auto"/>
        <w:rPr>
          <w:i/>
        </w:rPr>
      </w:pPr>
      <w:r w:rsidRPr="00D970F3">
        <w:rPr>
          <w:i/>
        </w:rPr>
        <w:t>An RRC parameter is introduced to configure the threshold value for L1-RSRP based on CSI-RS</w:t>
      </w:r>
    </w:p>
    <w:p w14:paraId="04FE715C" w14:textId="77777777" w:rsidR="00D970F3" w:rsidRPr="00D970F3" w:rsidRDefault="00D970F3" w:rsidP="004B6BEC">
      <w:pPr>
        <w:numPr>
          <w:ilvl w:val="1"/>
          <w:numId w:val="12"/>
        </w:numPr>
        <w:overflowPunct/>
        <w:autoSpaceDE/>
        <w:autoSpaceDN/>
        <w:adjustRightInd/>
        <w:spacing w:after="0"/>
        <w:ind w:left="1724"/>
        <w:textAlignment w:val="auto"/>
        <w:rPr>
          <w:i/>
        </w:rPr>
      </w:pPr>
      <w:r w:rsidRPr="00D970F3">
        <w:rPr>
          <w:i/>
        </w:rPr>
        <w:t>Another threshold can be implicitly derived for L1-RSRP based on SSB</w:t>
      </w:r>
    </w:p>
    <w:p w14:paraId="156CCF7E" w14:textId="77777777" w:rsidR="00D970F3" w:rsidRPr="00D970F3" w:rsidRDefault="00D970F3" w:rsidP="00D970F3">
      <w:pPr>
        <w:ind w:left="284"/>
        <w:rPr>
          <w:b/>
          <w:i/>
          <w:highlight w:val="green"/>
          <w:lang w:eastAsia="x-none"/>
        </w:rPr>
      </w:pPr>
      <w:r w:rsidRPr="00D970F3">
        <w:rPr>
          <w:b/>
          <w:i/>
          <w:highlight w:val="green"/>
          <w:lang w:eastAsia="x-none"/>
        </w:rPr>
        <w:t>Agreement</w:t>
      </w:r>
    </w:p>
    <w:p w14:paraId="0A60E387" w14:textId="77777777" w:rsidR="00D970F3" w:rsidRPr="00D970F3" w:rsidRDefault="00D970F3" w:rsidP="00D970F3">
      <w:pPr>
        <w:ind w:left="284"/>
        <w:rPr>
          <w:i/>
        </w:rPr>
      </w:pPr>
      <w:r w:rsidRPr="00D970F3">
        <w:rPr>
          <w:i/>
          <w:lang w:eastAsia="x-none"/>
        </w:rPr>
        <w:t>The BLER used for beam failure recovery r</w:t>
      </w:r>
      <w:r w:rsidRPr="00D970F3">
        <w:rPr>
          <w:i/>
        </w:rPr>
        <w:t>euses RLM default BLER threshold for RLM out-of-sync declaration</w:t>
      </w:r>
    </w:p>
    <w:p w14:paraId="63879753" w14:textId="77777777" w:rsidR="00D970F3" w:rsidRPr="00D970F3" w:rsidRDefault="00D970F3" w:rsidP="00D970F3">
      <w:pPr>
        <w:ind w:left="284"/>
        <w:rPr>
          <w:b/>
          <w:i/>
          <w:highlight w:val="green"/>
        </w:rPr>
      </w:pPr>
      <w:r w:rsidRPr="00D970F3">
        <w:rPr>
          <w:b/>
          <w:i/>
          <w:highlight w:val="green"/>
        </w:rPr>
        <w:t xml:space="preserve">Agreement </w:t>
      </w:r>
    </w:p>
    <w:p w14:paraId="63C52EA8" w14:textId="77777777" w:rsidR="00D970F3" w:rsidRPr="00D970F3" w:rsidRDefault="00D970F3" w:rsidP="00D970F3">
      <w:pPr>
        <w:ind w:left="284"/>
        <w:rPr>
          <w:i/>
        </w:rPr>
      </w:pPr>
      <w:r w:rsidRPr="00D970F3">
        <w:rPr>
          <w:i/>
        </w:rPr>
        <w:t xml:space="preserve">The starting point of the observation window of </w:t>
      </w:r>
      <w:proofErr w:type="spellStart"/>
      <w:r w:rsidRPr="00D970F3">
        <w:rPr>
          <w:i/>
        </w:rPr>
        <w:t>gNB</w:t>
      </w:r>
      <w:proofErr w:type="spellEnd"/>
      <w:r w:rsidRPr="00D970F3">
        <w:rPr>
          <w:i/>
        </w:rPr>
        <w:t xml:space="preserve"> response to beam failure recovery request transmission is 4 slots</w:t>
      </w:r>
    </w:p>
    <w:p w14:paraId="1B45C39D" w14:textId="09A10B7A" w:rsidR="00D970F3" w:rsidRDefault="00EF7AD5" w:rsidP="00934A2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And in the email discussion after RAN1 #91 meeting, below agreements were reached.</w:t>
      </w:r>
    </w:p>
    <w:p w14:paraId="0C06EAF1" w14:textId="77777777" w:rsidR="00EF7AD5" w:rsidRPr="00EF7AD5" w:rsidRDefault="00EF7AD5" w:rsidP="00EF7AD5">
      <w:pPr>
        <w:ind w:left="284"/>
        <w:rPr>
          <w:i/>
          <w:lang w:val="en-US" w:eastAsia="x-none"/>
        </w:rPr>
      </w:pPr>
      <w:r w:rsidRPr="00EF7AD5">
        <w:rPr>
          <w:i/>
          <w:highlight w:val="green"/>
          <w:lang w:eastAsia="x-none"/>
        </w:rPr>
        <w:t>Agreements:</w:t>
      </w:r>
    </w:p>
    <w:p w14:paraId="006FD880" w14:textId="77777777" w:rsidR="00EF7AD5" w:rsidRPr="00EF7AD5" w:rsidRDefault="00EF7AD5" w:rsidP="00EF7AD5">
      <w:pPr>
        <w:ind w:left="284"/>
        <w:rPr>
          <w:i/>
          <w:lang w:eastAsia="ko-KR"/>
        </w:rPr>
      </w:pPr>
      <w:r w:rsidRPr="00EF7AD5">
        <w:rPr>
          <w:i/>
          <w:lang w:eastAsia="x-none"/>
        </w:rPr>
        <w:t xml:space="preserve">If the Candidate-Beam-RS-List includes both CSI-RS resource indexes and SSB indexes, AND only SSB indexes are associated with PRACH resources, </w:t>
      </w:r>
    </w:p>
    <w:p w14:paraId="5DD15BC6" w14:textId="77777777" w:rsidR="00EF7AD5" w:rsidRPr="00EF7AD5" w:rsidRDefault="00EF7AD5" w:rsidP="004B6BEC">
      <w:pPr>
        <w:numPr>
          <w:ilvl w:val="0"/>
          <w:numId w:val="13"/>
        </w:numPr>
        <w:overflowPunct/>
        <w:autoSpaceDE/>
        <w:autoSpaceDN/>
        <w:adjustRightInd/>
        <w:spacing w:after="0"/>
        <w:ind w:left="100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>UE identifies PRACH resources for CSI-RS resource(s) in the Candidate-Beam-RS-List via spatial QCL indication between SSBs and CSI-RS resources, if UE-identified new beam(s) is associated with CSI-RS resource(s)</w:t>
      </w:r>
      <w:r w:rsidRPr="00EF7AD5">
        <w:rPr>
          <w:rFonts w:eastAsia="Times New Roman"/>
          <w:i/>
        </w:rPr>
        <w:t xml:space="preserve"> </w:t>
      </w:r>
    </w:p>
    <w:p w14:paraId="43BA9A64" w14:textId="77777777" w:rsidR="00EF7AD5" w:rsidRPr="00EF7AD5" w:rsidRDefault="00EF7AD5" w:rsidP="004B6BEC">
      <w:pPr>
        <w:numPr>
          <w:ilvl w:val="1"/>
          <w:numId w:val="13"/>
        </w:numPr>
        <w:overflowPunct/>
        <w:autoSpaceDE/>
        <w:autoSpaceDN/>
        <w:adjustRightInd/>
        <w:spacing w:after="0"/>
        <w:ind w:left="172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 xml:space="preserve">UE sends BFRQ through a PRACH resource associated with the SSB, which is spatially </w:t>
      </w:r>
      <w:proofErr w:type="spellStart"/>
      <w:r w:rsidRPr="00EF7AD5">
        <w:rPr>
          <w:rFonts w:eastAsia="Times New Roman"/>
          <w:i/>
          <w:lang w:eastAsia="x-none"/>
        </w:rPr>
        <w:t>QCLed</w:t>
      </w:r>
      <w:proofErr w:type="spellEnd"/>
      <w:r w:rsidRPr="00EF7AD5">
        <w:rPr>
          <w:rFonts w:eastAsia="Times New Roman"/>
          <w:i/>
          <w:lang w:eastAsia="x-none"/>
        </w:rPr>
        <w:t xml:space="preserve"> with the CSI-RS resource. </w:t>
      </w:r>
    </w:p>
    <w:p w14:paraId="68C1BD00" w14:textId="77777777" w:rsidR="00EF7AD5" w:rsidRPr="00EF7AD5" w:rsidRDefault="00EF7AD5" w:rsidP="004B6BEC">
      <w:pPr>
        <w:numPr>
          <w:ilvl w:val="0"/>
          <w:numId w:val="13"/>
        </w:numPr>
        <w:overflowPunct/>
        <w:autoSpaceDE/>
        <w:autoSpaceDN/>
        <w:adjustRightInd/>
        <w:spacing w:after="0"/>
        <w:ind w:left="100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>Note: in case the Candidate-Beam-RS-List includes both CSI-RS resource indexes and SSB indexes, AND only SSB indexes are associated with PRACH resources, a UE is not expected to be configured by Candidate-Beam-RS-List a CSI-RS resource which does not have a spatial QCL association with any of the SSB in the same Candidate-Beam-RS-List.</w:t>
      </w:r>
    </w:p>
    <w:p w14:paraId="1D3E3039" w14:textId="77777777" w:rsidR="00EF7AD5" w:rsidRPr="00EF7AD5" w:rsidRDefault="00EF7AD5" w:rsidP="00EF7AD5">
      <w:pPr>
        <w:ind w:left="324"/>
        <w:rPr>
          <w:i/>
          <w:highlight w:val="green"/>
          <w:lang w:eastAsia="x-none"/>
        </w:rPr>
      </w:pPr>
      <w:r w:rsidRPr="00EF7AD5">
        <w:rPr>
          <w:i/>
          <w:highlight w:val="green"/>
          <w:lang w:eastAsia="x-none"/>
        </w:rPr>
        <w:t>Agreements:</w:t>
      </w:r>
    </w:p>
    <w:p w14:paraId="26DBD3EE" w14:textId="48880FA4" w:rsidR="00EF7AD5" w:rsidRPr="00EF7AD5" w:rsidRDefault="00EF7AD5" w:rsidP="00EF7AD5">
      <w:pPr>
        <w:ind w:left="324"/>
        <w:rPr>
          <w:i/>
          <w:lang w:eastAsia="x-none"/>
        </w:rPr>
      </w:pPr>
      <w:r w:rsidRPr="00EF7AD5">
        <w:rPr>
          <w:i/>
          <w:lang w:eastAsia="x-none"/>
        </w:rPr>
        <w:t>If there are multiple beams above the threshold for new beam identification, it is up to UE implementation to select a PRACH resource associated to the SSB/CSI-RS resource satisfying the threshold condition.</w:t>
      </w:r>
    </w:p>
    <w:p w14:paraId="678470B4" w14:textId="77777777" w:rsidR="00EF7AD5" w:rsidRPr="00EF7AD5" w:rsidRDefault="00EF7AD5" w:rsidP="00EF7AD5">
      <w:pPr>
        <w:ind w:left="284"/>
        <w:rPr>
          <w:i/>
          <w:highlight w:val="green"/>
          <w:lang w:eastAsia="x-none"/>
        </w:rPr>
      </w:pPr>
      <w:r w:rsidRPr="00EF7AD5">
        <w:rPr>
          <w:i/>
          <w:highlight w:val="green"/>
          <w:lang w:eastAsia="x-none"/>
        </w:rPr>
        <w:t>Agreements:</w:t>
      </w:r>
    </w:p>
    <w:p w14:paraId="6554ACD2" w14:textId="6D7AFF4C" w:rsidR="00EF7AD5" w:rsidRPr="00EF7AD5" w:rsidRDefault="00EF7AD5" w:rsidP="00EF7AD5">
      <w:pPr>
        <w:ind w:left="284"/>
        <w:rPr>
          <w:i/>
          <w:lang w:eastAsia="x-none"/>
        </w:rPr>
      </w:pPr>
      <w:r w:rsidRPr="00EF7AD5">
        <w:rPr>
          <w:i/>
          <w:lang w:eastAsia="x-none"/>
        </w:rPr>
        <w:t xml:space="preserve">Upon receiving </w:t>
      </w:r>
      <w:proofErr w:type="spellStart"/>
      <w:r w:rsidRPr="00EF7AD5">
        <w:rPr>
          <w:i/>
          <w:lang w:eastAsia="x-none"/>
        </w:rPr>
        <w:t>gNB</w:t>
      </w:r>
      <w:proofErr w:type="spellEnd"/>
      <w:r w:rsidRPr="00EF7AD5">
        <w:rPr>
          <w:i/>
          <w:lang w:eastAsia="x-none"/>
        </w:rPr>
        <w:t xml:space="preserve"> response for beam failure recovery request transmission</w:t>
      </w:r>
    </w:p>
    <w:p w14:paraId="7C76E7C0" w14:textId="77777777" w:rsidR="00EF7AD5" w:rsidRPr="00EF7AD5" w:rsidRDefault="00EF7AD5" w:rsidP="004B6BEC">
      <w:pPr>
        <w:numPr>
          <w:ilvl w:val="0"/>
          <w:numId w:val="13"/>
        </w:numPr>
        <w:overflowPunct/>
        <w:autoSpaceDE/>
        <w:autoSpaceDN/>
        <w:adjustRightInd/>
        <w:spacing w:after="0"/>
        <w:ind w:left="100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 xml:space="preserve">UE shall monitor CORESET-BFR for dedicated PDCCH reception until one of the following conditions is met: </w:t>
      </w:r>
    </w:p>
    <w:p w14:paraId="78A5AD6D" w14:textId="77777777" w:rsidR="00EF7AD5" w:rsidRPr="00EF7AD5" w:rsidRDefault="00EF7AD5" w:rsidP="004B6BEC">
      <w:pPr>
        <w:numPr>
          <w:ilvl w:val="1"/>
          <w:numId w:val="13"/>
        </w:numPr>
        <w:overflowPunct/>
        <w:autoSpaceDE/>
        <w:autoSpaceDN/>
        <w:adjustRightInd/>
        <w:spacing w:after="0"/>
        <w:ind w:left="172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lastRenderedPageBreak/>
        <w:t xml:space="preserve">Reconfigured by </w:t>
      </w:r>
      <w:proofErr w:type="spellStart"/>
      <w:r w:rsidRPr="00EF7AD5">
        <w:rPr>
          <w:rFonts w:eastAsia="Times New Roman"/>
          <w:i/>
          <w:lang w:eastAsia="x-none"/>
        </w:rPr>
        <w:t>gNB</w:t>
      </w:r>
      <w:proofErr w:type="spellEnd"/>
      <w:r w:rsidRPr="00EF7AD5">
        <w:rPr>
          <w:rFonts w:eastAsia="Times New Roman"/>
          <w:i/>
          <w:lang w:eastAsia="x-none"/>
        </w:rPr>
        <w:t xml:space="preserve"> to another CORESET for receiving dedicated PDCCH and activated by MAC-CE a TCI state if the configured CORESET has K&gt;1 configured TCI states</w:t>
      </w:r>
      <w:r w:rsidRPr="00EF7AD5">
        <w:rPr>
          <w:rFonts w:eastAsia="Times New Roman"/>
          <w:i/>
        </w:rPr>
        <w:t xml:space="preserve"> </w:t>
      </w:r>
    </w:p>
    <w:p w14:paraId="06FB3865" w14:textId="77777777" w:rsidR="00EF7AD5" w:rsidRPr="00EF7AD5" w:rsidRDefault="00EF7AD5" w:rsidP="004B6BEC">
      <w:pPr>
        <w:numPr>
          <w:ilvl w:val="2"/>
          <w:numId w:val="13"/>
        </w:numPr>
        <w:overflowPunct/>
        <w:autoSpaceDE/>
        <w:autoSpaceDN/>
        <w:adjustRightInd/>
        <w:spacing w:after="0"/>
        <w:ind w:left="244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>FFS: if a default TCI state can be assumed for PDCCH after reconfiguration without MAC-CE activation</w:t>
      </w:r>
    </w:p>
    <w:p w14:paraId="6EAF2FAA" w14:textId="77777777" w:rsidR="00EF7AD5" w:rsidRPr="00EF7AD5" w:rsidRDefault="00EF7AD5" w:rsidP="004B6BEC">
      <w:pPr>
        <w:numPr>
          <w:ilvl w:val="1"/>
          <w:numId w:val="13"/>
        </w:numPr>
        <w:overflowPunct/>
        <w:autoSpaceDE/>
        <w:autoSpaceDN/>
        <w:adjustRightInd/>
        <w:spacing w:after="0"/>
        <w:ind w:left="172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 xml:space="preserve">Re-indicated by </w:t>
      </w:r>
      <w:proofErr w:type="spellStart"/>
      <w:r w:rsidRPr="00EF7AD5">
        <w:rPr>
          <w:rFonts w:eastAsia="Times New Roman"/>
          <w:i/>
          <w:lang w:eastAsia="x-none"/>
        </w:rPr>
        <w:t>gNB</w:t>
      </w:r>
      <w:proofErr w:type="spellEnd"/>
      <w:r w:rsidRPr="00EF7AD5">
        <w:rPr>
          <w:rFonts w:eastAsia="Times New Roman"/>
          <w:i/>
          <w:lang w:eastAsia="x-none"/>
        </w:rPr>
        <w:t xml:space="preserve"> to another TCI state(s) by MAC-CE of CORESET(s) before beam failure</w:t>
      </w:r>
    </w:p>
    <w:p w14:paraId="51C476B5" w14:textId="77777777" w:rsidR="00EF7AD5" w:rsidRPr="00EF7AD5" w:rsidRDefault="00EF7AD5" w:rsidP="004B6BEC">
      <w:pPr>
        <w:numPr>
          <w:ilvl w:val="0"/>
          <w:numId w:val="13"/>
        </w:numPr>
        <w:overflowPunct/>
        <w:autoSpaceDE/>
        <w:autoSpaceDN/>
        <w:adjustRightInd/>
        <w:spacing w:after="0"/>
        <w:ind w:left="100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 xml:space="preserve">Until the reconfiguration/activation/re-indication of TCI state(s) for PDCCH, UE shall assume DMRS of PDSCH is spatial </w:t>
      </w:r>
      <w:proofErr w:type="spellStart"/>
      <w:r w:rsidRPr="00EF7AD5">
        <w:rPr>
          <w:rFonts w:eastAsia="Times New Roman"/>
          <w:i/>
          <w:lang w:eastAsia="x-none"/>
        </w:rPr>
        <w:t>QCL’ed</w:t>
      </w:r>
      <w:proofErr w:type="spellEnd"/>
      <w:r w:rsidRPr="00EF7AD5">
        <w:rPr>
          <w:rFonts w:eastAsia="Times New Roman"/>
          <w:i/>
          <w:lang w:eastAsia="x-none"/>
        </w:rPr>
        <w:t xml:space="preserve">  with DL RS of the UE-identified candidate beam in the beam failure recovery request</w:t>
      </w:r>
    </w:p>
    <w:p w14:paraId="790AD198" w14:textId="77777777" w:rsidR="00EF7AD5" w:rsidRPr="00EF7AD5" w:rsidRDefault="00EF7AD5" w:rsidP="004B6BEC">
      <w:pPr>
        <w:numPr>
          <w:ilvl w:val="0"/>
          <w:numId w:val="13"/>
        </w:numPr>
        <w:overflowPunct/>
        <w:autoSpaceDE/>
        <w:autoSpaceDN/>
        <w:adjustRightInd/>
        <w:spacing w:after="0"/>
        <w:ind w:left="100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>After the reconfiguration/activation/re-indication of TCI state(s) for PDCCH, UE is not expected to receive a DCI in CORESET-BFR.</w:t>
      </w:r>
    </w:p>
    <w:p w14:paraId="2F17BE3D" w14:textId="77777777" w:rsidR="00EF7AD5" w:rsidRPr="00EF7AD5" w:rsidRDefault="00EF7AD5" w:rsidP="004B6BEC">
      <w:pPr>
        <w:numPr>
          <w:ilvl w:val="0"/>
          <w:numId w:val="13"/>
        </w:numPr>
        <w:overflowPunct/>
        <w:autoSpaceDE/>
        <w:autoSpaceDN/>
        <w:adjustRightInd/>
        <w:spacing w:after="0"/>
        <w:ind w:left="1004"/>
        <w:textAlignment w:val="auto"/>
        <w:rPr>
          <w:rFonts w:eastAsia="Times New Roman"/>
          <w:i/>
          <w:lang w:eastAsia="x-none"/>
        </w:rPr>
      </w:pPr>
      <w:r w:rsidRPr="00EF7AD5">
        <w:rPr>
          <w:rFonts w:eastAsia="Times New Roman"/>
          <w:i/>
          <w:lang w:eastAsia="x-none"/>
        </w:rPr>
        <w:t>Note: this applies to same carrier case.</w:t>
      </w:r>
    </w:p>
    <w:p w14:paraId="3B40F9EE" w14:textId="77777777" w:rsidR="002903A1" w:rsidRDefault="002903A1" w:rsidP="00934A21">
      <w:pPr>
        <w:ind w:firstLine="284"/>
        <w:jc w:val="both"/>
        <w:rPr>
          <w:sz w:val="22"/>
          <w:szCs w:val="22"/>
          <w:lang w:eastAsia="zh-CN"/>
        </w:rPr>
      </w:pPr>
    </w:p>
    <w:p w14:paraId="6F0BFA3E" w14:textId="042672FE" w:rsidR="00142680" w:rsidRDefault="005B76B0" w:rsidP="00934A2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this contribution, we provide some discussion on </w:t>
      </w:r>
      <w:r w:rsidR="00A751F1">
        <w:rPr>
          <w:sz w:val="22"/>
          <w:szCs w:val="22"/>
          <w:lang w:eastAsia="zh-CN"/>
        </w:rPr>
        <w:t xml:space="preserve">the remaining issues of </w:t>
      </w:r>
      <w:r>
        <w:rPr>
          <w:sz w:val="22"/>
          <w:szCs w:val="22"/>
          <w:lang w:eastAsia="zh-CN"/>
        </w:rPr>
        <w:t>beam failure recovery</w:t>
      </w:r>
      <w:r w:rsidR="00145DB8">
        <w:rPr>
          <w:sz w:val="22"/>
          <w:szCs w:val="22"/>
          <w:lang w:eastAsia="zh-CN"/>
        </w:rPr>
        <w:t>.</w:t>
      </w:r>
    </w:p>
    <w:p w14:paraId="28DA67A0" w14:textId="4007EBA0" w:rsidR="00E379CC" w:rsidRDefault="004001FB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014F64A0" w14:textId="24B6EC12" w:rsidR="005C0A78" w:rsidRPr="00D26111" w:rsidRDefault="005C0A78" w:rsidP="005C0A78">
      <w:pPr>
        <w:pStyle w:val="Heading2"/>
        <w:rPr>
          <w:lang w:eastAsia="zh-CN"/>
        </w:rPr>
      </w:pPr>
      <w:r>
        <w:rPr>
          <w:lang w:eastAsia="zh-CN"/>
        </w:rPr>
        <w:t>2.</w:t>
      </w:r>
      <w:r w:rsidR="00966C90">
        <w:rPr>
          <w:lang w:eastAsia="zh-CN"/>
        </w:rPr>
        <w:t xml:space="preserve">1 </w:t>
      </w:r>
      <w:r w:rsidR="00A605C8">
        <w:rPr>
          <w:lang w:eastAsia="zh-CN"/>
        </w:rPr>
        <w:t>Beam Failure Detection</w:t>
      </w:r>
    </w:p>
    <w:p w14:paraId="6067972F" w14:textId="21349966" w:rsidR="008A7776" w:rsidRDefault="008A7776" w:rsidP="007B6F85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In the previous RAN1 #91 meeting the following working assumption on radio link monitoring had been achieved:</w:t>
      </w:r>
    </w:p>
    <w:p w14:paraId="2991A284" w14:textId="77777777" w:rsidR="008A7776" w:rsidRPr="0026598A" w:rsidRDefault="008A7776" w:rsidP="008A7776">
      <w:pPr>
        <w:pStyle w:val="ListParagraph"/>
        <w:ind w:left="0"/>
        <w:rPr>
          <w:rFonts w:ascii="Times New Roman" w:eastAsia="Times New Roman" w:hAnsi="Times New Roman"/>
          <w:i/>
          <w:szCs w:val="20"/>
          <w:highlight w:val="darkYellow"/>
          <w:lang w:eastAsia="ko-KR"/>
        </w:rPr>
      </w:pPr>
      <w:r w:rsidRPr="0026598A">
        <w:rPr>
          <w:rFonts w:ascii="Times New Roman" w:eastAsia="Times New Roman" w:hAnsi="Times New Roman"/>
          <w:i/>
          <w:szCs w:val="20"/>
          <w:highlight w:val="darkYellow"/>
          <w:lang w:eastAsia="ko-KR"/>
        </w:rPr>
        <w:t>Working assumption:</w:t>
      </w:r>
    </w:p>
    <w:p w14:paraId="53145C8C" w14:textId="77777777" w:rsidR="008A7776" w:rsidRPr="0026598A" w:rsidRDefault="008A7776" w:rsidP="004B6BEC">
      <w:pPr>
        <w:pStyle w:val="ListParagraph"/>
        <w:numPr>
          <w:ilvl w:val="0"/>
          <w:numId w:val="10"/>
        </w:numPr>
        <w:rPr>
          <w:rFonts w:ascii="Times New Roman" w:hAnsi="Times New Roman"/>
          <w:i/>
          <w:szCs w:val="20"/>
          <w:lang w:eastAsia="ko-KR"/>
        </w:rPr>
      </w:pPr>
      <w:r w:rsidRPr="0026598A">
        <w:rPr>
          <w:rFonts w:ascii="Times New Roman" w:hAnsi="Times New Roman"/>
          <w:i/>
          <w:szCs w:val="20"/>
          <w:lang w:eastAsia="ko-KR"/>
        </w:rPr>
        <w:t>2 port CSI-RS is not supported for RLM purposes</w:t>
      </w:r>
    </w:p>
    <w:p w14:paraId="1AFA6DA5" w14:textId="77777777" w:rsidR="008A7776" w:rsidRPr="0026598A" w:rsidRDefault="008A7776" w:rsidP="007B6F85">
      <w:pPr>
        <w:ind w:firstLine="284"/>
        <w:jc w:val="both"/>
        <w:rPr>
          <w:i/>
          <w:sz w:val="22"/>
          <w:szCs w:val="22"/>
          <w:lang w:val="en-US" w:eastAsia="zh-CN"/>
        </w:rPr>
      </w:pPr>
    </w:p>
    <w:p w14:paraId="79EDB292" w14:textId="66C1EE62" w:rsidR="008A7776" w:rsidRDefault="008A7776" w:rsidP="007B6F85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To align with the radio link monitoring working assumption, 2 port CSI-RS should not be used for beam failure detection, either.</w:t>
      </w:r>
    </w:p>
    <w:p w14:paraId="38E30AFB" w14:textId="2C697953" w:rsidR="008A7776" w:rsidRDefault="008A7776" w:rsidP="007B6F85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The other reason of not using two port CSI-RS for beam failure detection is that</w:t>
      </w:r>
      <w:r w:rsidR="0026598A">
        <w:rPr>
          <w:sz w:val="22"/>
          <w:szCs w:val="22"/>
          <w:lang w:val="en-US" w:eastAsia="zh-CN"/>
        </w:rPr>
        <w:t xml:space="preserve"> explicit configuration of periodic CSI-RS for beam failure detection is supported. And if the configuration is not made, at least one of the periodic CSI-RS or SSB is spatially </w:t>
      </w:r>
      <w:proofErr w:type="spellStart"/>
      <w:r w:rsidR="0026598A">
        <w:rPr>
          <w:sz w:val="22"/>
          <w:szCs w:val="22"/>
          <w:lang w:val="en-US" w:eastAsia="zh-CN"/>
        </w:rPr>
        <w:t>QCL’ed</w:t>
      </w:r>
      <w:proofErr w:type="spellEnd"/>
      <w:r w:rsidR="0026598A">
        <w:rPr>
          <w:sz w:val="22"/>
          <w:szCs w:val="22"/>
          <w:lang w:val="en-US" w:eastAsia="zh-CN"/>
        </w:rPr>
        <w:t xml:space="preserve"> with PDCCH DMRS.</w:t>
      </w:r>
    </w:p>
    <w:p w14:paraId="505372D7" w14:textId="4500C922" w:rsidR="0026598A" w:rsidRPr="0026598A" w:rsidRDefault="0026598A" w:rsidP="007B6F85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Thus if two port CSI-RS is used for beam failure detection, it should be indicated which CSI-</w:t>
      </w:r>
      <w:r>
        <w:rPr>
          <w:rFonts w:hint="eastAsia"/>
          <w:sz w:val="22"/>
          <w:szCs w:val="22"/>
          <w:lang w:val="en-US" w:eastAsia="zh-CN"/>
        </w:rPr>
        <w:t>R</w:t>
      </w:r>
      <w:r>
        <w:rPr>
          <w:sz w:val="22"/>
          <w:szCs w:val="22"/>
          <w:lang w:val="en-US" w:eastAsia="zh-CN"/>
        </w:rPr>
        <w:t xml:space="preserve">S port is </w:t>
      </w:r>
      <w:proofErr w:type="spellStart"/>
      <w:r>
        <w:rPr>
          <w:sz w:val="22"/>
          <w:szCs w:val="22"/>
          <w:lang w:val="en-US" w:eastAsia="zh-CN"/>
        </w:rPr>
        <w:t>QCL’ed</w:t>
      </w:r>
      <w:proofErr w:type="spellEnd"/>
      <w:r>
        <w:rPr>
          <w:sz w:val="22"/>
          <w:szCs w:val="22"/>
          <w:lang w:val="en-US" w:eastAsia="zh-CN"/>
        </w:rPr>
        <w:t xml:space="preserve"> with PDCCH DMRS, which requires additional signaling.</w:t>
      </w:r>
    </w:p>
    <w:p w14:paraId="6B7328F1" w14:textId="77777777" w:rsidR="002E0849" w:rsidRDefault="002E0849" w:rsidP="002E0849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897DFB">
        <w:rPr>
          <w:b/>
          <w:i/>
          <w:sz w:val="22"/>
          <w:szCs w:val="22"/>
          <w:lang w:eastAsia="zh-CN"/>
        </w:rPr>
        <w:t>Proposal 1: For beam failure detection, 2-port CSI-RS should not be used.</w:t>
      </w:r>
    </w:p>
    <w:p w14:paraId="620C71AB" w14:textId="4BFD7571" w:rsidR="00CA4577" w:rsidRDefault="00CA4577" w:rsidP="002E0849">
      <w:pPr>
        <w:ind w:firstLine="284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Text proposals to TS 38.213 </w:t>
      </w:r>
      <w:r w:rsidR="00BA7381">
        <w:rPr>
          <w:sz w:val="22"/>
          <w:szCs w:val="22"/>
          <w:lang w:val="en-US" w:eastAsia="zh-CN"/>
        </w:rPr>
        <w:t xml:space="preserve">v15.0.0 </w:t>
      </w:r>
      <w:r>
        <w:rPr>
          <w:sz w:val="22"/>
          <w:szCs w:val="22"/>
          <w:lang w:val="en-US" w:eastAsia="zh-CN"/>
        </w:rPr>
        <w:t>is shown as below.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160"/>
      </w:tblGrid>
      <w:tr w:rsidR="00CA4577" w14:paraId="296791A4" w14:textId="77777777" w:rsidTr="00CA4577">
        <w:tc>
          <w:tcPr>
            <w:tcW w:w="10160" w:type="dxa"/>
          </w:tcPr>
          <w:p w14:paraId="0A96CE78" w14:textId="77777777" w:rsidR="00CA4577" w:rsidRDefault="00CA4577" w:rsidP="002E0849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t>…</w:t>
            </w:r>
          </w:p>
          <w:p w14:paraId="785D6254" w14:textId="77777777" w:rsidR="00CA4577" w:rsidRPr="00B916EC" w:rsidRDefault="00CA4577" w:rsidP="00CA4577">
            <w:pPr>
              <w:pStyle w:val="Heading1"/>
              <w:tabs>
                <w:tab w:val="left" w:pos="1134"/>
              </w:tabs>
              <w:outlineLvl w:val="0"/>
              <w:rPr>
                <w:rFonts w:cs="Arial"/>
                <w:szCs w:val="32"/>
              </w:rPr>
            </w:pPr>
            <w:r w:rsidRPr="00B916EC">
              <w:rPr>
                <w:rFonts w:cs="Arial"/>
                <w:szCs w:val="32"/>
              </w:rPr>
              <w:t>6</w:t>
            </w:r>
            <w:r w:rsidRPr="00B916EC">
              <w:rPr>
                <w:rFonts w:cs="Arial"/>
                <w:szCs w:val="32"/>
              </w:rPr>
              <w:tab/>
              <w:t>Link reconfiguration procedures</w:t>
            </w:r>
          </w:p>
          <w:p w14:paraId="26F09F3D" w14:textId="671D7751" w:rsidR="00CA4577" w:rsidRDefault="00CA4577" w:rsidP="002E0849">
            <w:pPr>
              <w:rPr>
                <w:ins w:id="0" w:author="Wang, Guotong" w:date="2018-01-11T15:21:00Z"/>
              </w:rPr>
            </w:pPr>
            <w:r w:rsidRPr="00B916EC">
              <w:rPr>
                <w:rFonts w:eastAsia="MS Mincho"/>
                <w:lang w:eastAsia="ja-JP"/>
              </w:rPr>
              <w:t xml:space="preserve">A </w:t>
            </w:r>
            <w:r w:rsidRPr="00B916EC">
              <w:t xml:space="preserve">UE can be configured, for a serving cell, with a set </w:t>
            </w:r>
            <w:r w:rsidRPr="00B916EC">
              <w:rPr>
                <w:iCs/>
                <w:position w:val="-10"/>
              </w:rPr>
              <w:object w:dxaOrig="240" w:dyaOrig="300" w14:anchorId="7819B5E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7pt;height:15.05pt" o:ole="">
                  <v:imagedata r:id="rId11" o:title=""/>
                </v:shape>
                <o:OLEObject Type="Embed" ProgID="Equation.3" ShapeID="_x0000_i1025" DrawAspect="Content" ObjectID="_1577260603" r:id="rId12"/>
              </w:object>
            </w:r>
            <w:r w:rsidRPr="00B916EC">
              <w:rPr>
                <w:iCs/>
              </w:rPr>
              <w:t xml:space="preserve"> of periodic CSI-RS resource configuration indexes by higher layer parameter </w:t>
            </w:r>
            <w:r w:rsidRPr="00B916EC">
              <w:rPr>
                <w:i/>
                <w:iCs/>
              </w:rPr>
              <w:t>Beam-Failure-Detection-RS-</w:t>
            </w:r>
            <w:proofErr w:type="spellStart"/>
            <w:r w:rsidRPr="00B916EC">
              <w:rPr>
                <w:i/>
                <w:iCs/>
              </w:rPr>
              <w:t>ResourceConfig</w:t>
            </w:r>
            <w:proofErr w:type="spellEnd"/>
            <w:r w:rsidRPr="00B916EC">
              <w:rPr>
                <w:iCs/>
              </w:rPr>
              <w:t xml:space="preserve"> and </w:t>
            </w:r>
            <w:r w:rsidRPr="00B916EC">
              <w:t xml:space="preserve">with a set </w:t>
            </w:r>
            <w:r w:rsidRPr="00B916EC">
              <w:rPr>
                <w:iCs/>
                <w:position w:val="-10"/>
              </w:rPr>
              <w:object w:dxaOrig="220" w:dyaOrig="300" w14:anchorId="0D6481D1">
                <v:shape id="_x0000_i1026" type="#_x0000_t75" style="width:10.9pt;height:15.05pt" o:ole="">
                  <v:imagedata r:id="rId13" o:title=""/>
                </v:shape>
                <o:OLEObject Type="Embed" ProgID="Equation.3" ShapeID="_x0000_i1026" DrawAspect="Content" ObjectID="_1577260604" r:id="rId14"/>
              </w:object>
            </w:r>
            <w:r w:rsidRPr="00B916EC">
              <w:rPr>
                <w:iCs/>
              </w:rPr>
              <w:t xml:space="preserve"> </w:t>
            </w:r>
            <w:r w:rsidRPr="00B916EC">
              <w:t xml:space="preserve">of CSI-RS resource configuration indexes and/or SS/PBCH block indexes by </w:t>
            </w:r>
            <w:r w:rsidRPr="00B916EC">
              <w:rPr>
                <w:rFonts w:eastAsia="MS Mincho"/>
                <w:lang w:val="en-US" w:eastAsia="ja-JP"/>
              </w:rPr>
              <w:t xml:space="preserve">higher layer parameter </w:t>
            </w:r>
            <w:r w:rsidRPr="00B916EC">
              <w:rPr>
                <w:rFonts w:eastAsia="MS Mincho"/>
                <w:i/>
                <w:lang w:val="en-US" w:eastAsia="ja-JP"/>
              </w:rPr>
              <w:t>Candidate-Beam-RS-List</w:t>
            </w:r>
            <w:r w:rsidRPr="00B916EC">
              <w:rPr>
                <w:rFonts w:eastAsia="MS Mincho"/>
                <w:lang w:val="en-US" w:eastAsia="ja-JP"/>
              </w:rPr>
              <w:t xml:space="preserve"> </w:t>
            </w:r>
            <w:r w:rsidRPr="00B916EC">
              <w:t xml:space="preserve">for radio link quality measurements on the serving cell. If the UE is not provided with </w:t>
            </w:r>
            <w:r w:rsidRPr="00B916EC">
              <w:rPr>
                <w:iCs/>
              </w:rPr>
              <w:t xml:space="preserve">higher layer parameter </w:t>
            </w:r>
            <w:r w:rsidRPr="00B916EC">
              <w:rPr>
                <w:i/>
                <w:iCs/>
              </w:rPr>
              <w:t>Beam-Failure-Detection-RS-</w:t>
            </w:r>
            <w:proofErr w:type="spellStart"/>
            <w:r w:rsidRPr="00B916EC">
              <w:rPr>
                <w:i/>
                <w:iCs/>
              </w:rPr>
              <w:t>ResourceConfig</w:t>
            </w:r>
            <w:proofErr w:type="spellEnd"/>
            <w:r w:rsidRPr="00B916EC">
              <w:rPr>
                <w:iCs/>
              </w:rPr>
              <w:t xml:space="preserve">, the UE determines </w:t>
            </w:r>
            <w:r w:rsidRPr="00B916EC">
              <w:rPr>
                <w:iCs/>
                <w:position w:val="-10"/>
              </w:rPr>
              <w:object w:dxaOrig="240" w:dyaOrig="300" w14:anchorId="63D4DE34">
                <v:shape id="_x0000_i1027" type="#_x0000_t75" style="width:11.7pt;height:15.05pt" o:ole="">
                  <v:imagedata r:id="rId11" o:title=""/>
                </v:shape>
                <o:OLEObject Type="Embed" ProgID="Equation.3" ShapeID="_x0000_i1027" DrawAspect="Content" ObjectID="_1577260605" r:id="rId15"/>
              </w:object>
            </w:r>
            <w:r w:rsidRPr="00B916EC">
              <w:rPr>
                <w:iCs/>
              </w:rPr>
              <w:t xml:space="preserve"> to include SS/PBCH blocks and periodic CSI-RS configurations with same values for higher layer parameter </w:t>
            </w:r>
            <w:r w:rsidRPr="00B916EC">
              <w:rPr>
                <w:i/>
              </w:rPr>
              <w:t>TCI-</w:t>
            </w:r>
            <w:proofErr w:type="spellStart"/>
            <w:r w:rsidRPr="00B916EC">
              <w:rPr>
                <w:i/>
              </w:rPr>
              <w:t>StatesPDCCH</w:t>
            </w:r>
            <w:proofErr w:type="spellEnd"/>
            <w:r w:rsidRPr="00B916EC">
              <w:t xml:space="preserve"> as for control resource sets that the UE is configured for monitoring PDCCH as described in </w:t>
            </w:r>
            <w:proofErr w:type="spellStart"/>
            <w:r w:rsidRPr="00B916EC">
              <w:t>Subclause</w:t>
            </w:r>
            <w:proofErr w:type="spellEnd"/>
            <w:r>
              <w:t xml:space="preserve"> 10.1</w:t>
            </w:r>
            <w:r w:rsidRPr="00B916EC">
              <w:t>.</w:t>
            </w:r>
            <w:r>
              <w:t xml:space="preserve"> </w:t>
            </w:r>
          </w:p>
          <w:p w14:paraId="70775EB3" w14:textId="46686BD9" w:rsidR="00CA4577" w:rsidRPr="00CA4577" w:rsidRDefault="00CA4577" w:rsidP="002E0849">
            <w:pPr>
              <w:rPr>
                <w:lang w:eastAsia="zh-CN"/>
              </w:rPr>
            </w:pPr>
            <w:ins w:id="1" w:author="Wang, Guotong" w:date="2018-01-11T15:21:00Z">
              <w:r>
                <w:t xml:space="preserve">Note: </w:t>
              </w:r>
            </w:ins>
            <w:ins w:id="2" w:author="Wang, Guotong" w:date="2018-01-12T11:06:00Z">
              <w:r w:rsidR="003264E1">
                <w:t>For CSI-RS</w:t>
              </w:r>
            </w:ins>
            <w:ins w:id="3" w:author="Wang, Guotong" w:date="2018-01-12T11:07:00Z">
              <w:r w:rsidR="002216D0">
                <w:t xml:space="preserve"> for b</w:t>
              </w:r>
            </w:ins>
            <w:ins w:id="4" w:author="Wang, Guotong" w:date="2018-01-12T11:08:00Z">
              <w:r w:rsidR="002216D0">
                <w:t>eam failure detection</w:t>
              </w:r>
            </w:ins>
            <w:ins w:id="5" w:author="Wang, Guotong" w:date="2018-01-12T11:06:00Z">
              <w:r w:rsidR="003264E1">
                <w:t>, only one port CSI-RS could be used</w:t>
              </w:r>
              <w:bookmarkStart w:id="6" w:name="_GoBack"/>
              <w:bookmarkEnd w:id="6"/>
              <w:r w:rsidR="003264E1">
                <w:t>.</w:t>
              </w:r>
            </w:ins>
          </w:p>
          <w:p w14:paraId="6B25EFA6" w14:textId="71536257" w:rsidR="00CA4577" w:rsidRDefault="00CA4577" w:rsidP="002E0849">
            <w:pPr>
              <w:rPr>
                <w:sz w:val="22"/>
                <w:szCs w:val="22"/>
                <w:lang w:val="en-US" w:eastAsia="zh-CN"/>
              </w:rPr>
            </w:pPr>
            <w:r>
              <w:rPr>
                <w:sz w:val="22"/>
                <w:szCs w:val="22"/>
                <w:lang w:val="en-US" w:eastAsia="zh-CN"/>
              </w:rPr>
              <w:lastRenderedPageBreak/>
              <w:t>…</w:t>
            </w:r>
          </w:p>
        </w:tc>
      </w:tr>
    </w:tbl>
    <w:p w14:paraId="12718B3C" w14:textId="77777777" w:rsidR="00CA4577" w:rsidRPr="00CA4577" w:rsidRDefault="00CA4577" w:rsidP="002E0849">
      <w:pPr>
        <w:ind w:firstLine="284"/>
        <w:jc w:val="both"/>
        <w:rPr>
          <w:sz w:val="22"/>
          <w:szCs w:val="22"/>
          <w:lang w:val="en-US" w:eastAsia="zh-CN"/>
        </w:rPr>
      </w:pPr>
    </w:p>
    <w:p w14:paraId="3BF42AE2" w14:textId="77777777" w:rsidR="00EF6539" w:rsidRPr="00117A8D" w:rsidRDefault="00EF6539" w:rsidP="00EF6539">
      <w:pPr>
        <w:pStyle w:val="Heading2"/>
        <w:rPr>
          <w:lang w:eastAsia="zh-CN"/>
        </w:rPr>
      </w:pPr>
      <w:r w:rsidRPr="00117A8D">
        <w:rPr>
          <w:lang w:eastAsia="zh-CN"/>
        </w:rPr>
        <w:t>2.</w:t>
      </w:r>
      <w:r>
        <w:rPr>
          <w:lang w:eastAsia="zh-CN"/>
        </w:rPr>
        <w:t>2</w:t>
      </w:r>
      <w:r w:rsidRPr="00117A8D">
        <w:rPr>
          <w:lang w:eastAsia="zh-CN"/>
        </w:rPr>
        <w:t xml:space="preserve"> </w:t>
      </w:r>
      <w:r>
        <w:rPr>
          <w:lang w:eastAsia="zh-CN"/>
        </w:rPr>
        <w:t>New Candidate Beam Identification</w:t>
      </w:r>
    </w:p>
    <w:p w14:paraId="211DEFC1" w14:textId="47C8722E" w:rsidR="00EF6539" w:rsidRDefault="00EF6539" w:rsidP="00EF6539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If SSB only is configured for new candidate beam identification, the new </w:t>
      </w:r>
      <w:r w:rsidR="0068560D">
        <w:rPr>
          <w:sz w:val="22"/>
          <w:szCs w:val="22"/>
          <w:lang w:eastAsia="zh-CN"/>
        </w:rPr>
        <w:t xml:space="preserve">identified </w:t>
      </w:r>
      <w:proofErr w:type="spellStart"/>
      <w:r>
        <w:rPr>
          <w:sz w:val="22"/>
          <w:szCs w:val="22"/>
          <w:lang w:eastAsia="zh-CN"/>
        </w:rPr>
        <w:t>gNode</w:t>
      </w:r>
      <w:proofErr w:type="spellEnd"/>
      <w:r>
        <w:rPr>
          <w:sz w:val="22"/>
          <w:szCs w:val="22"/>
          <w:lang w:eastAsia="zh-CN"/>
        </w:rPr>
        <w:t xml:space="preserve"> B </w:t>
      </w:r>
      <w:proofErr w:type="spellStart"/>
      <w:r>
        <w:rPr>
          <w:sz w:val="22"/>
          <w:szCs w:val="22"/>
          <w:lang w:eastAsia="zh-CN"/>
        </w:rPr>
        <w:t>Tx</w:t>
      </w:r>
      <w:proofErr w:type="spellEnd"/>
      <w:r>
        <w:rPr>
          <w:sz w:val="22"/>
          <w:szCs w:val="22"/>
          <w:lang w:eastAsia="zh-CN"/>
        </w:rPr>
        <w:t xml:space="preserve"> beam </w:t>
      </w:r>
      <w:r w:rsidR="0068560D">
        <w:rPr>
          <w:sz w:val="22"/>
          <w:szCs w:val="22"/>
          <w:lang w:eastAsia="zh-CN"/>
        </w:rPr>
        <w:t>in the beam failure recovery request will be SSB beam.</w:t>
      </w:r>
      <w:r>
        <w:rPr>
          <w:sz w:val="22"/>
          <w:szCs w:val="22"/>
          <w:lang w:eastAsia="zh-CN"/>
        </w:rPr>
        <w:t xml:space="preserve"> </w:t>
      </w:r>
      <w:r w:rsidR="0068560D">
        <w:rPr>
          <w:sz w:val="22"/>
          <w:szCs w:val="22"/>
          <w:lang w:eastAsia="zh-CN"/>
        </w:rPr>
        <w:t>T</w:t>
      </w:r>
      <w:r>
        <w:rPr>
          <w:sz w:val="22"/>
          <w:szCs w:val="22"/>
          <w:lang w:eastAsia="zh-CN"/>
        </w:rPr>
        <w:t xml:space="preserve">he previous configured CSI-RS resource may not be valid </w:t>
      </w:r>
      <w:r w:rsidR="0068560D">
        <w:rPr>
          <w:sz w:val="22"/>
          <w:szCs w:val="22"/>
          <w:lang w:eastAsia="zh-CN"/>
        </w:rPr>
        <w:t>anymore because the new SSB beam may be in different direction</w:t>
      </w:r>
      <w:r>
        <w:rPr>
          <w:sz w:val="22"/>
          <w:szCs w:val="22"/>
          <w:lang w:eastAsia="zh-CN"/>
        </w:rPr>
        <w:t xml:space="preserve">. In order to further find the available CSI-RS beam, the </w:t>
      </w:r>
      <w:proofErr w:type="spellStart"/>
      <w:r>
        <w:rPr>
          <w:sz w:val="22"/>
          <w:szCs w:val="22"/>
          <w:lang w:eastAsia="zh-CN"/>
        </w:rPr>
        <w:t>gNode</w:t>
      </w:r>
      <w:proofErr w:type="spellEnd"/>
      <w:r>
        <w:rPr>
          <w:sz w:val="22"/>
          <w:szCs w:val="22"/>
          <w:lang w:eastAsia="zh-CN"/>
        </w:rPr>
        <w:t xml:space="preserve"> B should trigger the CSI-RS reconfiguration procedure after </w:t>
      </w:r>
      <w:r w:rsidR="0068560D">
        <w:rPr>
          <w:sz w:val="22"/>
          <w:szCs w:val="22"/>
          <w:lang w:eastAsia="zh-CN"/>
        </w:rPr>
        <w:t>sending</w:t>
      </w:r>
      <w:r>
        <w:rPr>
          <w:sz w:val="22"/>
          <w:szCs w:val="22"/>
          <w:lang w:eastAsia="zh-CN"/>
        </w:rPr>
        <w:t xml:space="preserve"> the </w:t>
      </w:r>
      <w:r w:rsidR="0068560D">
        <w:rPr>
          <w:sz w:val="22"/>
          <w:szCs w:val="22"/>
          <w:lang w:eastAsia="zh-CN"/>
        </w:rPr>
        <w:t xml:space="preserve">response to the </w:t>
      </w:r>
      <w:r>
        <w:rPr>
          <w:sz w:val="22"/>
          <w:szCs w:val="22"/>
          <w:lang w:eastAsia="zh-CN"/>
        </w:rPr>
        <w:t>beam failure recovery request.</w:t>
      </w:r>
    </w:p>
    <w:p w14:paraId="5D1D8A04" w14:textId="1264FD77" w:rsidR="00897DFB" w:rsidRDefault="00897DFB" w:rsidP="00897DFB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897DFB">
        <w:rPr>
          <w:b/>
          <w:i/>
          <w:sz w:val="22"/>
          <w:szCs w:val="22"/>
          <w:lang w:eastAsia="zh-CN"/>
        </w:rPr>
        <w:t>Proposal 2: If SSB only is used for new candidate beam identification, the CSI-RS reconfiguration should be performed after the response to the beam failure recovery request.</w:t>
      </w:r>
    </w:p>
    <w:p w14:paraId="7240DDA2" w14:textId="2439F2E1" w:rsidR="00002509" w:rsidRPr="00002509" w:rsidRDefault="00002509" w:rsidP="00002509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3D838B55" w14:textId="42A2B225" w:rsidR="0020001D" w:rsidRDefault="005E29BA" w:rsidP="00520D66">
      <w:pPr>
        <w:ind w:firstLine="284"/>
        <w:jc w:val="both"/>
        <w:rPr>
          <w:sz w:val="22"/>
          <w:szCs w:val="22"/>
          <w:lang w:eastAsia="zh-CN"/>
        </w:rPr>
      </w:pPr>
      <w:r w:rsidRPr="005E29BA">
        <w:rPr>
          <w:sz w:val="22"/>
          <w:szCs w:val="22"/>
          <w:lang w:eastAsia="zh-CN"/>
        </w:rPr>
        <w:t>In this contribution we have provided our views on mechanisms to recovery from beam failure. From the discussion, we have the following proposals.</w:t>
      </w:r>
    </w:p>
    <w:p w14:paraId="7E9B8E21" w14:textId="77777777" w:rsidR="00A4176C" w:rsidRDefault="00A4176C" w:rsidP="00A4176C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897DFB">
        <w:rPr>
          <w:b/>
          <w:i/>
          <w:sz w:val="22"/>
          <w:szCs w:val="22"/>
          <w:lang w:eastAsia="zh-CN"/>
        </w:rPr>
        <w:t>Proposal 1: For beam failure detection, 2-port CSI-RS should not be used.</w:t>
      </w:r>
    </w:p>
    <w:p w14:paraId="2236401E" w14:textId="77777777" w:rsidR="00A4176C" w:rsidRDefault="00A4176C" w:rsidP="00A4176C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897DFB">
        <w:rPr>
          <w:b/>
          <w:i/>
          <w:sz w:val="22"/>
          <w:szCs w:val="22"/>
          <w:lang w:eastAsia="zh-CN"/>
        </w:rPr>
        <w:t>Proposal 2: If SSB only is used for new candidate beam identification, the CSI-RS reconfiguration should be performed after the response to the beam failure recovery request.</w:t>
      </w:r>
    </w:p>
    <w:p w14:paraId="7E10449B" w14:textId="7777777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45140C4C" w14:textId="56F184B7" w:rsidR="002353EC" w:rsidRDefault="0029228C" w:rsidP="00A4176C">
      <w:pPr>
        <w:pStyle w:val="ListParagraph"/>
        <w:numPr>
          <w:ilvl w:val="0"/>
          <w:numId w:val="2"/>
        </w:numPr>
        <w:kinsoku w:val="0"/>
        <w:rPr>
          <w:rFonts w:ascii="Times New Roman" w:eastAsia="宋体" w:hAnsi="Times New Roman"/>
          <w:lang w:val="en-GB" w:eastAsia="zh-CN"/>
        </w:rPr>
      </w:pPr>
      <w:bookmarkStart w:id="7" w:name="_Ref470731373"/>
      <w:bookmarkStart w:id="8" w:name="_Ref446505138"/>
      <w:bookmarkStart w:id="9" w:name="_Ref442081598"/>
      <w:bookmarkStart w:id="10" w:name="_Ref445293287"/>
      <w:r w:rsidRPr="002353EC">
        <w:rPr>
          <w:rFonts w:ascii="Times New Roman" w:eastAsia="宋体" w:hAnsi="Times New Roman"/>
          <w:lang w:val="en-GB" w:eastAsia="zh-CN"/>
        </w:rPr>
        <w:t xml:space="preserve">RAN1 Chairman’s Notes, </w:t>
      </w:r>
      <w:bookmarkStart w:id="11" w:name="_Ref489970495"/>
      <w:bookmarkEnd w:id="7"/>
      <w:r w:rsidR="002903A1" w:rsidRPr="002903A1">
        <w:rPr>
          <w:rFonts w:ascii="Times New Roman" w:eastAsia="宋体" w:hAnsi="Times New Roman"/>
          <w:lang w:val="en-GB" w:eastAsia="zh-CN"/>
        </w:rPr>
        <w:t>3GPP TSG RAN WG1 #</w:t>
      </w:r>
      <w:r w:rsidR="00A4176C">
        <w:rPr>
          <w:rFonts w:ascii="Times New Roman" w:eastAsia="宋体" w:hAnsi="Times New Roman"/>
          <w:lang w:val="en-GB" w:eastAsia="zh-CN"/>
        </w:rPr>
        <w:t>91</w:t>
      </w:r>
      <w:r w:rsidR="002903A1" w:rsidRPr="002903A1">
        <w:rPr>
          <w:rFonts w:ascii="Times New Roman" w:eastAsia="宋体" w:hAnsi="Times New Roman"/>
          <w:lang w:val="en-GB" w:eastAsia="zh-CN"/>
        </w:rPr>
        <w:t xml:space="preserve">, </w:t>
      </w:r>
      <w:r w:rsidR="00A4176C">
        <w:rPr>
          <w:rFonts w:ascii="Times New Roman" w:eastAsia="宋体" w:hAnsi="Times New Roman"/>
          <w:lang w:val="en-GB" w:eastAsia="zh-CN"/>
        </w:rPr>
        <w:t>Reno</w:t>
      </w:r>
      <w:r w:rsidR="002903A1" w:rsidRPr="002903A1">
        <w:rPr>
          <w:rFonts w:ascii="Times New Roman" w:eastAsia="宋体" w:hAnsi="Times New Roman"/>
          <w:lang w:val="en-GB" w:eastAsia="zh-CN"/>
        </w:rPr>
        <w:t xml:space="preserve">, </w:t>
      </w:r>
      <w:r w:rsidR="00A4176C" w:rsidRPr="00A4176C">
        <w:rPr>
          <w:rFonts w:ascii="Times New Roman" w:eastAsia="宋体" w:hAnsi="Times New Roman"/>
          <w:lang w:val="en-GB" w:eastAsia="zh-CN"/>
        </w:rPr>
        <w:t xml:space="preserve">USA, November 27th – December 1st, </w:t>
      </w:r>
      <w:r w:rsidR="00A4176C">
        <w:rPr>
          <w:rFonts w:ascii="Times New Roman" w:eastAsia="宋体" w:hAnsi="Times New Roman"/>
          <w:lang w:val="en-GB" w:eastAsia="zh-CN"/>
        </w:rPr>
        <w:t>2017</w:t>
      </w:r>
    </w:p>
    <w:p w14:paraId="6159BB27" w14:textId="7BAE7228" w:rsidR="005C31AD" w:rsidRDefault="003313BE" w:rsidP="003313BE">
      <w:pPr>
        <w:pStyle w:val="ListParagraph"/>
        <w:numPr>
          <w:ilvl w:val="0"/>
          <w:numId w:val="2"/>
        </w:numPr>
        <w:kinsoku w:val="0"/>
        <w:rPr>
          <w:rFonts w:ascii="Times New Roman" w:eastAsia="宋体" w:hAnsi="Times New Roman"/>
          <w:lang w:val="en-GB" w:eastAsia="zh-CN"/>
        </w:rPr>
      </w:pPr>
      <w:r w:rsidRPr="003313BE">
        <w:rPr>
          <w:rFonts w:ascii="Times New Roman" w:eastAsia="宋体" w:hAnsi="Times New Roman"/>
          <w:lang w:val="en-GB" w:eastAsia="zh-CN"/>
        </w:rPr>
        <w:t>R1-17</w:t>
      </w:r>
      <w:r w:rsidR="00A4176C">
        <w:rPr>
          <w:rFonts w:ascii="Times New Roman" w:eastAsia="宋体" w:hAnsi="Times New Roman"/>
          <w:lang w:val="en-GB" w:eastAsia="zh-CN"/>
        </w:rPr>
        <w:t>20072</w:t>
      </w:r>
      <w:r>
        <w:rPr>
          <w:rFonts w:ascii="Times New Roman" w:eastAsia="宋体" w:hAnsi="Times New Roman"/>
          <w:lang w:val="en-GB" w:eastAsia="zh-CN"/>
        </w:rPr>
        <w:t>,</w:t>
      </w:r>
      <w:r w:rsidRPr="003313BE">
        <w:rPr>
          <w:rFonts w:ascii="Times New Roman" w:eastAsia="宋体" w:hAnsi="Times New Roman"/>
          <w:lang w:val="en-GB" w:eastAsia="zh-CN"/>
        </w:rPr>
        <w:t xml:space="preserve"> Remaining Issues on Beam Failure Recovery</w:t>
      </w:r>
      <w:r w:rsidR="002353EC" w:rsidRPr="002353EC">
        <w:rPr>
          <w:rFonts w:ascii="Times New Roman" w:eastAsia="宋体" w:hAnsi="Times New Roman"/>
          <w:lang w:val="en-GB" w:eastAsia="zh-CN"/>
        </w:rPr>
        <w:t>,</w:t>
      </w:r>
      <w:r w:rsidR="0029228C" w:rsidRPr="002353EC">
        <w:rPr>
          <w:rFonts w:ascii="Times New Roman" w:eastAsia="宋体" w:hAnsi="Times New Roman"/>
          <w:lang w:val="en-GB" w:eastAsia="zh-CN"/>
        </w:rPr>
        <w:t xml:space="preserve"> </w:t>
      </w:r>
      <w:r w:rsidR="005C31AD" w:rsidRPr="002353EC">
        <w:rPr>
          <w:rFonts w:ascii="Times New Roman" w:eastAsia="宋体" w:hAnsi="Times New Roman"/>
          <w:lang w:val="en-GB" w:eastAsia="zh-CN"/>
        </w:rPr>
        <w:t>Intel Corporation</w:t>
      </w:r>
      <w:bookmarkEnd w:id="8"/>
      <w:bookmarkEnd w:id="9"/>
      <w:bookmarkEnd w:id="10"/>
      <w:bookmarkEnd w:id="11"/>
    </w:p>
    <w:p w14:paraId="16F6B590" w14:textId="77777777" w:rsidR="00A4176C" w:rsidRDefault="00A4176C" w:rsidP="00A4176C">
      <w:pPr>
        <w:kinsoku w:val="0"/>
        <w:rPr>
          <w:lang w:eastAsia="zh-CN"/>
        </w:rPr>
      </w:pPr>
    </w:p>
    <w:p w14:paraId="6D189D59" w14:textId="77777777" w:rsidR="009E51D4" w:rsidRPr="00A4176C" w:rsidRDefault="009E51D4" w:rsidP="00A4176C">
      <w:pPr>
        <w:kinsoku w:val="0"/>
        <w:rPr>
          <w:lang w:eastAsia="zh-CN"/>
        </w:rPr>
      </w:pPr>
    </w:p>
    <w:sectPr w:rsidR="009E51D4" w:rsidRPr="00A4176C" w:rsidSect="00733B1F">
      <w:headerReference w:type="even" r:id="rId16"/>
      <w:footerReference w:type="even" r:id="rId17"/>
      <w:footerReference w:type="default" r:id="rId18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D6A0DD" w14:textId="77777777" w:rsidR="006407DC" w:rsidRDefault="006407DC">
      <w:r>
        <w:separator/>
      </w:r>
    </w:p>
  </w:endnote>
  <w:endnote w:type="continuationSeparator" w:id="0">
    <w:p w14:paraId="0CC8E862" w14:textId="77777777" w:rsidR="006407DC" w:rsidRDefault="0064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BD43D9" w14:textId="77777777" w:rsidR="004909AB" w:rsidRDefault="004909A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10</w:t>
    </w:r>
    <w:r>
      <w:rPr>
        <w:rStyle w:val="PageNumber"/>
      </w:rPr>
      <w:fldChar w:fldCharType="end"/>
    </w:r>
  </w:p>
  <w:p w14:paraId="3CE08412" w14:textId="77777777" w:rsidR="004909AB" w:rsidRDefault="004909A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A1594D" w14:textId="77777777" w:rsidR="004909AB" w:rsidRDefault="004909A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16D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216D0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4A7BD" w14:textId="77777777" w:rsidR="006407DC" w:rsidRDefault="006407DC">
      <w:r>
        <w:separator/>
      </w:r>
    </w:p>
  </w:footnote>
  <w:footnote w:type="continuationSeparator" w:id="0">
    <w:p w14:paraId="2AC60FBC" w14:textId="77777777" w:rsidR="006407DC" w:rsidRDefault="006407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CCDE86" w14:textId="77777777" w:rsidR="004909AB" w:rsidRDefault="004909A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655F6C"/>
    <w:multiLevelType w:val="hybridMultilevel"/>
    <w:tmpl w:val="01B4D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E6B11"/>
    <w:multiLevelType w:val="hybridMultilevel"/>
    <w:tmpl w:val="7D709C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020"/>
        </w:tabs>
        <w:ind w:left="1020" w:hanging="420"/>
      </w:pPr>
    </w:lvl>
    <w:lvl w:ilvl="2">
      <w:start w:val="1"/>
      <w:numFmt w:val="decimalEnclosedCircle"/>
      <w:lvlText w:val="%3"/>
      <w:lvlJc w:val="left"/>
      <w:pPr>
        <w:tabs>
          <w:tab w:val="num" w:pos="1440"/>
        </w:tabs>
        <w:ind w:left="1440" w:hanging="420"/>
      </w:pPr>
    </w:lvl>
    <w:lvl w:ilvl="3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>
      <w:start w:val="1"/>
      <w:numFmt w:val="aiueoFullWidth"/>
      <w:lvlText w:val="(%5)"/>
      <w:lvlJc w:val="left"/>
      <w:pPr>
        <w:tabs>
          <w:tab w:val="num" w:pos="2280"/>
        </w:tabs>
        <w:ind w:left="2280" w:hanging="420"/>
      </w:pPr>
    </w:lvl>
    <w:lvl w:ilvl="5">
      <w:start w:val="1"/>
      <w:numFmt w:val="decimalEnclosedCircle"/>
      <w:lvlText w:val="%6"/>
      <w:lvlJc w:val="left"/>
      <w:pPr>
        <w:tabs>
          <w:tab w:val="num" w:pos="2700"/>
        </w:tabs>
        <w:ind w:left="2700" w:hanging="420"/>
      </w:pPr>
    </w:lvl>
    <w:lvl w:ilvl="6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>
      <w:start w:val="1"/>
      <w:numFmt w:val="aiueoFullWidth"/>
      <w:lvlText w:val="(%8)"/>
      <w:lvlJc w:val="left"/>
      <w:pPr>
        <w:tabs>
          <w:tab w:val="num" w:pos="3540"/>
        </w:tabs>
        <w:ind w:left="3540" w:hanging="420"/>
      </w:pPr>
    </w:lvl>
    <w:lvl w:ilvl="8">
      <w:start w:val="1"/>
      <w:numFmt w:val="decimalEnclosedCircle"/>
      <w:lvlText w:val="%9"/>
      <w:lvlJc w:val="left"/>
      <w:pPr>
        <w:tabs>
          <w:tab w:val="num" w:pos="3960"/>
        </w:tabs>
        <w:ind w:left="3960" w:hanging="420"/>
      </w:p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39C0383"/>
    <w:multiLevelType w:val="hybridMultilevel"/>
    <w:tmpl w:val="AC6660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1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3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  <w:num w:numId="13">
    <w:abstractNumId w:val="1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ng, Guotong">
    <w15:presenceInfo w15:providerId="AD" w15:userId="S-1-5-21-1757981266-725345543-1404487317-3531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50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4ECE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6BA"/>
    <w:rsid w:val="00016DCE"/>
    <w:rsid w:val="0001729B"/>
    <w:rsid w:val="00017309"/>
    <w:rsid w:val="000178B8"/>
    <w:rsid w:val="0002025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6C1"/>
    <w:rsid w:val="000228C4"/>
    <w:rsid w:val="00022C5B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444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325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8AF"/>
    <w:rsid w:val="00071E9B"/>
    <w:rsid w:val="000721FD"/>
    <w:rsid w:val="000725C2"/>
    <w:rsid w:val="00072CDE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6485"/>
    <w:rsid w:val="0007747E"/>
    <w:rsid w:val="00077579"/>
    <w:rsid w:val="000776B9"/>
    <w:rsid w:val="000805B2"/>
    <w:rsid w:val="00080786"/>
    <w:rsid w:val="00080B2D"/>
    <w:rsid w:val="00080D68"/>
    <w:rsid w:val="00080D74"/>
    <w:rsid w:val="000814B2"/>
    <w:rsid w:val="00081F3C"/>
    <w:rsid w:val="00082152"/>
    <w:rsid w:val="0008234E"/>
    <w:rsid w:val="000825BC"/>
    <w:rsid w:val="000826FF"/>
    <w:rsid w:val="00082A49"/>
    <w:rsid w:val="00083322"/>
    <w:rsid w:val="00083391"/>
    <w:rsid w:val="00083788"/>
    <w:rsid w:val="000839CE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7C1"/>
    <w:rsid w:val="000A2D70"/>
    <w:rsid w:val="000A310F"/>
    <w:rsid w:val="000A336F"/>
    <w:rsid w:val="000A3A3A"/>
    <w:rsid w:val="000A3ACB"/>
    <w:rsid w:val="000A4492"/>
    <w:rsid w:val="000A47AC"/>
    <w:rsid w:val="000A49DE"/>
    <w:rsid w:val="000A4B74"/>
    <w:rsid w:val="000A52B9"/>
    <w:rsid w:val="000A54DF"/>
    <w:rsid w:val="000A5AE2"/>
    <w:rsid w:val="000A61CB"/>
    <w:rsid w:val="000A64B8"/>
    <w:rsid w:val="000A6788"/>
    <w:rsid w:val="000A68A4"/>
    <w:rsid w:val="000A6AC6"/>
    <w:rsid w:val="000A6CFE"/>
    <w:rsid w:val="000A6E10"/>
    <w:rsid w:val="000A6F1E"/>
    <w:rsid w:val="000A6FDD"/>
    <w:rsid w:val="000A7C88"/>
    <w:rsid w:val="000A7E17"/>
    <w:rsid w:val="000B02C2"/>
    <w:rsid w:val="000B081C"/>
    <w:rsid w:val="000B10AB"/>
    <w:rsid w:val="000B10E5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9A5"/>
    <w:rsid w:val="000C5E7D"/>
    <w:rsid w:val="000C673C"/>
    <w:rsid w:val="000C69F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EF1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2FBB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0E5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4D1"/>
    <w:rsid w:val="00107600"/>
    <w:rsid w:val="00110F53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E10"/>
    <w:rsid w:val="00125078"/>
    <w:rsid w:val="00125194"/>
    <w:rsid w:val="001252FE"/>
    <w:rsid w:val="001257E6"/>
    <w:rsid w:val="001265B3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6D0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D74"/>
    <w:rsid w:val="00132E7E"/>
    <w:rsid w:val="0013334C"/>
    <w:rsid w:val="0013344F"/>
    <w:rsid w:val="0013359C"/>
    <w:rsid w:val="00133CA0"/>
    <w:rsid w:val="00133E81"/>
    <w:rsid w:val="00133EAD"/>
    <w:rsid w:val="00133EBD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80"/>
    <w:rsid w:val="001426EA"/>
    <w:rsid w:val="00142D73"/>
    <w:rsid w:val="00142E42"/>
    <w:rsid w:val="00142F87"/>
    <w:rsid w:val="001433C9"/>
    <w:rsid w:val="0014371C"/>
    <w:rsid w:val="00143763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5C52"/>
    <w:rsid w:val="00145DB8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DDB"/>
    <w:rsid w:val="00153EEF"/>
    <w:rsid w:val="00153F29"/>
    <w:rsid w:val="001544AB"/>
    <w:rsid w:val="00154A24"/>
    <w:rsid w:val="00154B50"/>
    <w:rsid w:val="00154E96"/>
    <w:rsid w:val="001554CD"/>
    <w:rsid w:val="00155F7A"/>
    <w:rsid w:val="00156260"/>
    <w:rsid w:val="0015674F"/>
    <w:rsid w:val="00157551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4B6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97D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5E9A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0F4E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0F92"/>
    <w:rsid w:val="001B140E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4F37"/>
    <w:rsid w:val="001B5332"/>
    <w:rsid w:val="001B53B3"/>
    <w:rsid w:val="001B54E9"/>
    <w:rsid w:val="001B5F67"/>
    <w:rsid w:val="001B62E0"/>
    <w:rsid w:val="001B6488"/>
    <w:rsid w:val="001B6619"/>
    <w:rsid w:val="001B6C77"/>
    <w:rsid w:val="001B6E2D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8DA"/>
    <w:rsid w:val="001C3DC6"/>
    <w:rsid w:val="001C3EAD"/>
    <w:rsid w:val="001C3EAE"/>
    <w:rsid w:val="001C442E"/>
    <w:rsid w:val="001C4F5F"/>
    <w:rsid w:val="001C518A"/>
    <w:rsid w:val="001C5594"/>
    <w:rsid w:val="001C589B"/>
    <w:rsid w:val="001C58A6"/>
    <w:rsid w:val="001C5F88"/>
    <w:rsid w:val="001C619C"/>
    <w:rsid w:val="001C68CE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C7B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B68"/>
    <w:rsid w:val="001E3D0D"/>
    <w:rsid w:val="001E420B"/>
    <w:rsid w:val="001E4583"/>
    <w:rsid w:val="001E4704"/>
    <w:rsid w:val="001E4841"/>
    <w:rsid w:val="001E50CB"/>
    <w:rsid w:val="001E5BB2"/>
    <w:rsid w:val="001E5D1F"/>
    <w:rsid w:val="001E6419"/>
    <w:rsid w:val="001E6446"/>
    <w:rsid w:val="001E684F"/>
    <w:rsid w:val="001E6C1B"/>
    <w:rsid w:val="001E6C7F"/>
    <w:rsid w:val="001E6DE6"/>
    <w:rsid w:val="001E6F14"/>
    <w:rsid w:val="001E719A"/>
    <w:rsid w:val="001E750C"/>
    <w:rsid w:val="001E7632"/>
    <w:rsid w:val="001E7922"/>
    <w:rsid w:val="001E7AFE"/>
    <w:rsid w:val="001E7F96"/>
    <w:rsid w:val="001F0546"/>
    <w:rsid w:val="001F0DDF"/>
    <w:rsid w:val="001F1121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3B56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BB7"/>
    <w:rsid w:val="00201C7E"/>
    <w:rsid w:val="00201D85"/>
    <w:rsid w:val="00202201"/>
    <w:rsid w:val="00202B8E"/>
    <w:rsid w:val="00202D2E"/>
    <w:rsid w:val="00203159"/>
    <w:rsid w:val="0020371E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34C"/>
    <w:rsid w:val="0021356F"/>
    <w:rsid w:val="00213851"/>
    <w:rsid w:val="00213BDD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BA"/>
    <w:rsid w:val="002211DD"/>
    <w:rsid w:val="0022135D"/>
    <w:rsid w:val="002216D0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C21"/>
    <w:rsid w:val="00225FAF"/>
    <w:rsid w:val="0022657F"/>
    <w:rsid w:val="002269A7"/>
    <w:rsid w:val="00226BD3"/>
    <w:rsid w:val="00226DA3"/>
    <w:rsid w:val="00226F21"/>
    <w:rsid w:val="0022735A"/>
    <w:rsid w:val="002275A8"/>
    <w:rsid w:val="00227873"/>
    <w:rsid w:val="002279D2"/>
    <w:rsid w:val="00227A3E"/>
    <w:rsid w:val="00227AB3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294"/>
    <w:rsid w:val="002344C8"/>
    <w:rsid w:val="002349C5"/>
    <w:rsid w:val="002353EC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820"/>
    <w:rsid w:val="00240B7D"/>
    <w:rsid w:val="00240F76"/>
    <w:rsid w:val="0024103F"/>
    <w:rsid w:val="00241A2B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EF5"/>
    <w:rsid w:val="00245FBA"/>
    <w:rsid w:val="0024623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0FE5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7AC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8A4"/>
    <w:rsid w:val="00263B02"/>
    <w:rsid w:val="00263DD9"/>
    <w:rsid w:val="00263F00"/>
    <w:rsid w:val="00264110"/>
    <w:rsid w:val="002643C2"/>
    <w:rsid w:val="002643C7"/>
    <w:rsid w:val="0026455A"/>
    <w:rsid w:val="0026468A"/>
    <w:rsid w:val="0026476A"/>
    <w:rsid w:val="00264C28"/>
    <w:rsid w:val="0026509A"/>
    <w:rsid w:val="002651FC"/>
    <w:rsid w:val="0026554D"/>
    <w:rsid w:val="00265701"/>
    <w:rsid w:val="0026598A"/>
    <w:rsid w:val="00265C72"/>
    <w:rsid w:val="00265DEA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1C5"/>
    <w:rsid w:val="002732F9"/>
    <w:rsid w:val="002738C9"/>
    <w:rsid w:val="00273B2D"/>
    <w:rsid w:val="00273CC9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03A1"/>
    <w:rsid w:val="0029178F"/>
    <w:rsid w:val="00291B01"/>
    <w:rsid w:val="0029228C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01"/>
    <w:rsid w:val="002A22F3"/>
    <w:rsid w:val="002A24F5"/>
    <w:rsid w:val="002A2722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A3"/>
    <w:rsid w:val="002C04C2"/>
    <w:rsid w:val="002C0818"/>
    <w:rsid w:val="002C0DD0"/>
    <w:rsid w:val="002C0E0A"/>
    <w:rsid w:val="002C1612"/>
    <w:rsid w:val="002C1C49"/>
    <w:rsid w:val="002C1DF1"/>
    <w:rsid w:val="002C203A"/>
    <w:rsid w:val="002C27F3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2E67"/>
    <w:rsid w:val="002D35C8"/>
    <w:rsid w:val="002D3968"/>
    <w:rsid w:val="002D425A"/>
    <w:rsid w:val="002D4322"/>
    <w:rsid w:val="002D4848"/>
    <w:rsid w:val="002D4A54"/>
    <w:rsid w:val="002D4C64"/>
    <w:rsid w:val="002D4E37"/>
    <w:rsid w:val="002D5054"/>
    <w:rsid w:val="002D52E0"/>
    <w:rsid w:val="002D59CB"/>
    <w:rsid w:val="002D5DEA"/>
    <w:rsid w:val="002D60B9"/>
    <w:rsid w:val="002D6127"/>
    <w:rsid w:val="002D620D"/>
    <w:rsid w:val="002D68C3"/>
    <w:rsid w:val="002D6C69"/>
    <w:rsid w:val="002D745A"/>
    <w:rsid w:val="002D772F"/>
    <w:rsid w:val="002E018E"/>
    <w:rsid w:val="002E04F0"/>
    <w:rsid w:val="002E0849"/>
    <w:rsid w:val="002E0864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771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B83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44B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4E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3BE"/>
    <w:rsid w:val="00331BCC"/>
    <w:rsid w:val="003321C3"/>
    <w:rsid w:val="0033265F"/>
    <w:rsid w:val="00332962"/>
    <w:rsid w:val="00332A33"/>
    <w:rsid w:val="00332B7D"/>
    <w:rsid w:val="0033392F"/>
    <w:rsid w:val="00333BAA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BAA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1C"/>
    <w:rsid w:val="00343752"/>
    <w:rsid w:val="00343C24"/>
    <w:rsid w:val="00343F02"/>
    <w:rsid w:val="00344725"/>
    <w:rsid w:val="00344898"/>
    <w:rsid w:val="00344BFE"/>
    <w:rsid w:val="00344C47"/>
    <w:rsid w:val="0034511B"/>
    <w:rsid w:val="00346EA4"/>
    <w:rsid w:val="003471DC"/>
    <w:rsid w:val="0034745C"/>
    <w:rsid w:val="00347655"/>
    <w:rsid w:val="00347A3F"/>
    <w:rsid w:val="00347E4C"/>
    <w:rsid w:val="00347F2E"/>
    <w:rsid w:val="0035025F"/>
    <w:rsid w:val="003503F4"/>
    <w:rsid w:val="0035041A"/>
    <w:rsid w:val="003505AD"/>
    <w:rsid w:val="00350631"/>
    <w:rsid w:val="00350757"/>
    <w:rsid w:val="00351076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5D8B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C64"/>
    <w:rsid w:val="00374F06"/>
    <w:rsid w:val="00374F99"/>
    <w:rsid w:val="00375FFC"/>
    <w:rsid w:val="00376272"/>
    <w:rsid w:val="003764FA"/>
    <w:rsid w:val="003765B9"/>
    <w:rsid w:val="00376E52"/>
    <w:rsid w:val="0037702F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52F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0D01"/>
    <w:rsid w:val="0039122C"/>
    <w:rsid w:val="0039124D"/>
    <w:rsid w:val="003914C2"/>
    <w:rsid w:val="00391A92"/>
    <w:rsid w:val="003926BE"/>
    <w:rsid w:val="00392DB8"/>
    <w:rsid w:val="00393A1A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1B2"/>
    <w:rsid w:val="0039665F"/>
    <w:rsid w:val="00396850"/>
    <w:rsid w:val="00397424"/>
    <w:rsid w:val="003978B8"/>
    <w:rsid w:val="00397A3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152"/>
    <w:rsid w:val="003B3868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678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020"/>
    <w:rsid w:val="003C6200"/>
    <w:rsid w:val="003C6580"/>
    <w:rsid w:val="003C6715"/>
    <w:rsid w:val="003C7182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48"/>
    <w:rsid w:val="003D34D8"/>
    <w:rsid w:val="003D3666"/>
    <w:rsid w:val="003D382F"/>
    <w:rsid w:val="003D39A6"/>
    <w:rsid w:val="003D3C31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645"/>
    <w:rsid w:val="003D79E8"/>
    <w:rsid w:val="003E03FC"/>
    <w:rsid w:val="003E089F"/>
    <w:rsid w:val="003E0AD0"/>
    <w:rsid w:val="003E0ADB"/>
    <w:rsid w:val="003E0CE4"/>
    <w:rsid w:val="003E0F2A"/>
    <w:rsid w:val="003E1068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1E95"/>
    <w:rsid w:val="003F20E2"/>
    <w:rsid w:val="003F2244"/>
    <w:rsid w:val="003F23A7"/>
    <w:rsid w:val="003F2564"/>
    <w:rsid w:val="003F2624"/>
    <w:rsid w:val="003F2711"/>
    <w:rsid w:val="003F2A56"/>
    <w:rsid w:val="003F2DEB"/>
    <w:rsid w:val="003F2FBA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4F1"/>
    <w:rsid w:val="003F586D"/>
    <w:rsid w:val="003F59D4"/>
    <w:rsid w:val="003F5D18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1FB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C92"/>
    <w:rsid w:val="00403F25"/>
    <w:rsid w:val="0040495B"/>
    <w:rsid w:val="00404AE9"/>
    <w:rsid w:val="00405194"/>
    <w:rsid w:val="00405281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2F0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07C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592"/>
    <w:rsid w:val="00430680"/>
    <w:rsid w:val="00430739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387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7DA"/>
    <w:rsid w:val="00435B98"/>
    <w:rsid w:val="00435CCF"/>
    <w:rsid w:val="00436697"/>
    <w:rsid w:val="00436A3B"/>
    <w:rsid w:val="00437027"/>
    <w:rsid w:val="00437132"/>
    <w:rsid w:val="004371AB"/>
    <w:rsid w:val="004374CA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EB0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39A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02E"/>
    <w:rsid w:val="00455105"/>
    <w:rsid w:val="004551F7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436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54D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EED"/>
    <w:rsid w:val="00471F3B"/>
    <w:rsid w:val="00471FAB"/>
    <w:rsid w:val="004727D8"/>
    <w:rsid w:val="00472ACB"/>
    <w:rsid w:val="004730B8"/>
    <w:rsid w:val="00473F5F"/>
    <w:rsid w:val="0047410D"/>
    <w:rsid w:val="00474144"/>
    <w:rsid w:val="0047479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2DDF"/>
    <w:rsid w:val="00483D11"/>
    <w:rsid w:val="00483D20"/>
    <w:rsid w:val="0048406D"/>
    <w:rsid w:val="0048410E"/>
    <w:rsid w:val="004844C7"/>
    <w:rsid w:val="00484C46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5B9"/>
    <w:rsid w:val="00487BB8"/>
    <w:rsid w:val="00487F28"/>
    <w:rsid w:val="00490649"/>
    <w:rsid w:val="0049093B"/>
    <w:rsid w:val="004909AB"/>
    <w:rsid w:val="00490E94"/>
    <w:rsid w:val="00490EE3"/>
    <w:rsid w:val="00490F01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AD7"/>
    <w:rsid w:val="00494D25"/>
    <w:rsid w:val="00494E75"/>
    <w:rsid w:val="00495071"/>
    <w:rsid w:val="00495227"/>
    <w:rsid w:val="004952F9"/>
    <w:rsid w:val="004961DB"/>
    <w:rsid w:val="0049653E"/>
    <w:rsid w:val="0049681D"/>
    <w:rsid w:val="00496BEF"/>
    <w:rsid w:val="00496E3D"/>
    <w:rsid w:val="0049792C"/>
    <w:rsid w:val="004A01E1"/>
    <w:rsid w:val="004A06D4"/>
    <w:rsid w:val="004A0814"/>
    <w:rsid w:val="004A0E00"/>
    <w:rsid w:val="004A0FE9"/>
    <w:rsid w:val="004A15F7"/>
    <w:rsid w:val="004A1600"/>
    <w:rsid w:val="004A1B20"/>
    <w:rsid w:val="004A1D1E"/>
    <w:rsid w:val="004A201F"/>
    <w:rsid w:val="004A23B8"/>
    <w:rsid w:val="004A23C0"/>
    <w:rsid w:val="004A2496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1FB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BEC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02D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37"/>
    <w:rsid w:val="004D50CC"/>
    <w:rsid w:val="004D58D1"/>
    <w:rsid w:val="004D5989"/>
    <w:rsid w:val="004D5E8E"/>
    <w:rsid w:val="004D5F02"/>
    <w:rsid w:val="004D68C0"/>
    <w:rsid w:val="004D710C"/>
    <w:rsid w:val="004D7448"/>
    <w:rsid w:val="004D7872"/>
    <w:rsid w:val="004D7CAC"/>
    <w:rsid w:val="004D7FE3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EA4"/>
    <w:rsid w:val="004E3FD8"/>
    <w:rsid w:val="004E4668"/>
    <w:rsid w:val="004E471C"/>
    <w:rsid w:val="004E4AA8"/>
    <w:rsid w:val="004E4E24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0DF"/>
    <w:rsid w:val="004F2826"/>
    <w:rsid w:val="004F2AA6"/>
    <w:rsid w:val="004F2B9C"/>
    <w:rsid w:val="004F2C29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590D"/>
    <w:rsid w:val="004F620D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176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3B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0D66"/>
    <w:rsid w:val="00521D65"/>
    <w:rsid w:val="005221A4"/>
    <w:rsid w:val="005227EA"/>
    <w:rsid w:val="00523366"/>
    <w:rsid w:val="005235C1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103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C9E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44D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0D9"/>
    <w:rsid w:val="00565679"/>
    <w:rsid w:val="00565D4C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1A21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2D2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A74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4953"/>
    <w:rsid w:val="005954F2"/>
    <w:rsid w:val="00595777"/>
    <w:rsid w:val="00595BC4"/>
    <w:rsid w:val="00595E99"/>
    <w:rsid w:val="00596115"/>
    <w:rsid w:val="00596308"/>
    <w:rsid w:val="00596502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0DCB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6B0"/>
    <w:rsid w:val="005B7824"/>
    <w:rsid w:val="005C0625"/>
    <w:rsid w:val="005C0904"/>
    <w:rsid w:val="005C09BF"/>
    <w:rsid w:val="005C0A78"/>
    <w:rsid w:val="005C0D61"/>
    <w:rsid w:val="005C0DDE"/>
    <w:rsid w:val="005C11DA"/>
    <w:rsid w:val="005C1225"/>
    <w:rsid w:val="005C132F"/>
    <w:rsid w:val="005C1752"/>
    <w:rsid w:val="005C1894"/>
    <w:rsid w:val="005C2144"/>
    <w:rsid w:val="005C25AD"/>
    <w:rsid w:val="005C3016"/>
    <w:rsid w:val="005C31AD"/>
    <w:rsid w:val="005C376D"/>
    <w:rsid w:val="005C3A65"/>
    <w:rsid w:val="005C3CDF"/>
    <w:rsid w:val="005C47FA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A0"/>
    <w:rsid w:val="005D02FA"/>
    <w:rsid w:val="005D047B"/>
    <w:rsid w:val="005D0790"/>
    <w:rsid w:val="005D20FC"/>
    <w:rsid w:val="005D22A8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9A2"/>
    <w:rsid w:val="005D4764"/>
    <w:rsid w:val="005D495D"/>
    <w:rsid w:val="005D5499"/>
    <w:rsid w:val="005D576B"/>
    <w:rsid w:val="005D594D"/>
    <w:rsid w:val="005D5E46"/>
    <w:rsid w:val="005D609E"/>
    <w:rsid w:val="005D610E"/>
    <w:rsid w:val="005D64A5"/>
    <w:rsid w:val="005D6929"/>
    <w:rsid w:val="005D6A21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1EC3"/>
    <w:rsid w:val="005E29BA"/>
    <w:rsid w:val="005E2E2C"/>
    <w:rsid w:val="005E2FA0"/>
    <w:rsid w:val="005E308C"/>
    <w:rsid w:val="005E35FD"/>
    <w:rsid w:val="005E383F"/>
    <w:rsid w:val="005E48F7"/>
    <w:rsid w:val="005E4F80"/>
    <w:rsid w:val="005E4FBD"/>
    <w:rsid w:val="005E5009"/>
    <w:rsid w:val="005E5563"/>
    <w:rsid w:val="005E580A"/>
    <w:rsid w:val="005E5896"/>
    <w:rsid w:val="005E630F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838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6DA1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4E96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2D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7DC"/>
    <w:rsid w:val="006409F3"/>
    <w:rsid w:val="00641061"/>
    <w:rsid w:val="006419E1"/>
    <w:rsid w:val="006419ED"/>
    <w:rsid w:val="00641C76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052"/>
    <w:rsid w:val="006513D5"/>
    <w:rsid w:val="00651863"/>
    <w:rsid w:val="006518B1"/>
    <w:rsid w:val="00651AD0"/>
    <w:rsid w:val="00651AD3"/>
    <w:rsid w:val="00651FA0"/>
    <w:rsid w:val="006529BA"/>
    <w:rsid w:val="00652B5B"/>
    <w:rsid w:val="00652BB4"/>
    <w:rsid w:val="00653273"/>
    <w:rsid w:val="00653365"/>
    <w:rsid w:val="00653D74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527"/>
    <w:rsid w:val="00662972"/>
    <w:rsid w:val="00662FA2"/>
    <w:rsid w:val="006631ED"/>
    <w:rsid w:val="00663572"/>
    <w:rsid w:val="006635DC"/>
    <w:rsid w:val="00663908"/>
    <w:rsid w:val="00663E90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4A2"/>
    <w:rsid w:val="00667700"/>
    <w:rsid w:val="00667A27"/>
    <w:rsid w:val="00667D31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2ED"/>
    <w:rsid w:val="00674460"/>
    <w:rsid w:val="006746FF"/>
    <w:rsid w:val="0067480D"/>
    <w:rsid w:val="0067517B"/>
    <w:rsid w:val="006755C0"/>
    <w:rsid w:val="00675652"/>
    <w:rsid w:val="006757DC"/>
    <w:rsid w:val="006763E2"/>
    <w:rsid w:val="00676757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B34"/>
    <w:rsid w:val="00682ED3"/>
    <w:rsid w:val="0068367C"/>
    <w:rsid w:val="006839F0"/>
    <w:rsid w:val="00683D7F"/>
    <w:rsid w:val="00683EF3"/>
    <w:rsid w:val="00684258"/>
    <w:rsid w:val="0068560D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BF7"/>
    <w:rsid w:val="00695D50"/>
    <w:rsid w:val="00695E95"/>
    <w:rsid w:val="00696244"/>
    <w:rsid w:val="006969D6"/>
    <w:rsid w:val="00696C33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1F25"/>
    <w:rsid w:val="006A2245"/>
    <w:rsid w:val="006A2347"/>
    <w:rsid w:val="006A24B3"/>
    <w:rsid w:val="006A2D0E"/>
    <w:rsid w:val="006A2DC5"/>
    <w:rsid w:val="006A2E66"/>
    <w:rsid w:val="006A31AE"/>
    <w:rsid w:val="006A3227"/>
    <w:rsid w:val="006A3334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41"/>
    <w:rsid w:val="006B0489"/>
    <w:rsid w:val="006B0C66"/>
    <w:rsid w:val="006B122A"/>
    <w:rsid w:val="006B14F4"/>
    <w:rsid w:val="006B163E"/>
    <w:rsid w:val="006B166D"/>
    <w:rsid w:val="006B18AF"/>
    <w:rsid w:val="006B18B8"/>
    <w:rsid w:val="006B19B2"/>
    <w:rsid w:val="006B1DA2"/>
    <w:rsid w:val="006B1F5F"/>
    <w:rsid w:val="006B1FA7"/>
    <w:rsid w:val="006B20F8"/>
    <w:rsid w:val="006B21E9"/>
    <w:rsid w:val="006B242D"/>
    <w:rsid w:val="006B2638"/>
    <w:rsid w:val="006B2744"/>
    <w:rsid w:val="006B2BD2"/>
    <w:rsid w:val="006B2DBC"/>
    <w:rsid w:val="006B3604"/>
    <w:rsid w:val="006B393F"/>
    <w:rsid w:val="006B3E55"/>
    <w:rsid w:val="006B3ED7"/>
    <w:rsid w:val="006B4287"/>
    <w:rsid w:val="006B4D4E"/>
    <w:rsid w:val="006B5524"/>
    <w:rsid w:val="006B5CDC"/>
    <w:rsid w:val="006B5E42"/>
    <w:rsid w:val="006B6AD0"/>
    <w:rsid w:val="006B6BA3"/>
    <w:rsid w:val="006B6BF0"/>
    <w:rsid w:val="006B6C95"/>
    <w:rsid w:val="006B725C"/>
    <w:rsid w:val="006B7360"/>
    <w:rsid w:val="006B7864"/>
    <w:rsid w:val="006B7890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0FC9"/>
    <w:rsid w:val="006D164F"/>
    <w:rsid w:val="006D19ED"/>
    <w:rsid w:val="006D1A23"/>
    <w:rsid w:val="006D1F1A"/>
    <w:rsid w:val="006D20F0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AA"/>
    <w:rsid w:val="006E1EE9"/>
    <w:rsid w:val="006E22CC"/>
    <w:rsid w:val="006E260B"/>
    <w:rsid w:val="006E2AA6"/>
    <w:rsid w:val="006E3D3A"/>
    <w:rsid w:val="006E4469"/>
    <w:rsid w:val="006E459B"/>
    <w:rsid w:val="006E4EC2"/>
    <w:rsid w:val="006E512D"/>
    <w:rsid w:val="006E5151"/>
    <w:rsid w:val="006E54EC"/>
    <w:rsid w:val="006E554E"/>
    <w:rsid w:val="006E6158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A04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2F"/>
    <w:rsid w:val="006F6689"/>
    <w:rsid w:val="006F6740"/>
    <w:rsid w:val="006F69B5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06F"/>
    <w:rsid w:val="007047A7"/>
    <w:rsid w:val="007048DD"/>
    <w:rsid w:val="00704A33"/>
    <w:rsid w:val="00704DEB"/>
    <w:rsid w:val="007052F3"/>
    <w:rsid w:val="00705584"/>
    <w:rsid w:val="00705E96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48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868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95"/>
    <w:rsid w:val="00733AA9"/>
    <w:rsid w:val="00733B1F"/>
    <w:rsid w:val="00733F4E"/>
    <w:rsid w:val="0073497A"/>
    <w:rsid w:val="007352B1"/>
    <w:rsid w:val="007356D0"/>
    <w:rsid w:val="007357A9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A2D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694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1A82"/>
    <w:rsid w:val="00761E51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4EBA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6D0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62C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90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2D5"/>
    <w:rsid w:val="00783315"/>
    <w:rsid w:val="007833C3"/>
    <w:rsid w:val="007837BE"/>
    <w:rsid w:val="0078380D"/>
    <w:rsid w:val="007842FE"/>
    <w:rsid w:val="00784702"/>
    <w:rsid w:val="007848B8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0F5A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231"/>
    <w:rsid w:val="007953DC"/>
    <w:rsid w:val="0079541B"/>
    <w:rsid w:val="007954AC"/>
    <w:rsid w:val="0079601B"/>
    <w:rsid w:val="007962E1"/>
    <w:rsid w:val="0079663F"/>
    <w:rsid w:val="007968C9"/>
    <w:rsid w:val="00796F91"/>
    <w:rsid w:val="00797D17"/>
    <w:rsid w:val="00797DAA"/>
    <w:rsid w:val="00797DDD"/>
    <w:rsid w:val="00797E01"/>
    <w:rsid w:val="00797FCF"/>
    <w:rsid w:val="007A0616"/>
    <w:rsid w:val="007A0997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6F85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79E"/>
    <w:rsid w:val="007C286E"/>
    <w:rsid w:val="007C2A39"/>
    <w:rsid w:val="007C3D88"/>
    <w:rsid w:val="007C3DE5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D54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4DD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B8A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648"/>
    <w:rsid w:val="00802841"/>
    <w:rsid w:val="00803A19"/>
    <w:rsid w:val="00803E2E"/>
    <w:rsid w:val="00803FAA"/>
    <w:rsid w:val="008041E1"/>
    <w:rsid w:val="00804867"/>
    <w:rsid w:val="00804A89"/>
    <w:rsid w:val="00804B2F"/>
    <w:rsid w:val="0080623D"/>
    <w:rsid w:val="0080626D"/>
    <w:rsid w:val="008062EB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07F8D"/>
    <w:rsid w:val="0081012C"/>
    <w:rsid w:val="00810C3E"/>
    <w:rsid w:val="00810D52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67B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19B"/>
    <w:rsid w:val="0082449E"/>
    <w:rsid w:val="0082483B"/>
    <w:rsid w:val="008249FF"/>
    <w:rsid w:val="008251EC"/>
    <w:rsid w:val="00825A0D"/>
    <w:rsid w:val="00825DD4"/>
    <w:rsid w:val="00826204"/>
    <w:rsid w:val="00826D90"/>
    <w:rsid w:val="00827015"/>
    <w:rsid w:val="00827109"/>
    <w:rsid w:val="00827373"/>
    <w:rsid w:val="00827648"/>
    <w:rsid w:val="00827943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3C3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6684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3F7E"/>
    <w:rsid w:val="00854090"/>
    <w:rsid w:val="008540E5"/>
    <w:rsid w:val="00854104"/>
    <w:rsid w:val="00854157"/>
    <w:rsid w:val="0085429C"/>
    <w:rsid w:val="00854983"/>
    <w:rsid w:val="008549C2"/>
    <w:rsid w:val="00854B60"/>
    <w:rsid w:val="008555CB"/>
    <w:rsid w:val="00855915"/>
    <w:rsid w:val="00855A3E"/>
    <w:rsid w:val="00856301"/>
    <w:rsid w:val="00856562"/>
    <w:rsid w:val="008566E7"/>
    <w:rsid w:val="008569DF"/>
    <w:rsid w:val="00856ACF"/>
    <w:rsid w:val="00856C91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1C1"/>
    <w:rsid w:val="00862290"/>
    <w:rsid w:val="008626B0"/>
    <w:rsid w:val="00862988"/>
    <w:rsid w:val="00863479"/>
    <w:rsid w:val="00863AA0"/>
    <w:rsid w:val="008648D4"/>
    <w:rsid w:val="00864A9F"/>
    <w:rsid w:val="008650AB"/>
    <w:rsid w:val="00865696"/>
    <w:rsid w:val="00865D4C"/>
    <w:rsid w:val="00865DE1"/>
    <w:rsid w:val="00866453"/>
    <w:rsid w:val="00866781"/>
    <w:rsid w:val="00866FB8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146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E78"/>
    <w:rsid w:val="00881F28"/>
    <w:rsid w:val="0088261A"/>
    <w:rsid w:val="00882881"/>
    <w:rsid w:val="00882BB1"/>
    <w:rsid w:val="00882D85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3DF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DFB"/>
    <w:rsid w:val="00897EFC"/>
    <w:rsid w:val="008A0173"/>
    <w:rsid w:val="008A0339"/>
    <w:rsid w:val="008A03A0"/>
    <w:rsid w:val="008A0444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046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776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2B8"/>
    <w:rsid w:val="008B6904"/>
    <w:rsid w:val="008B6E5C"/>
    <w:rsid w:val="008B72EE"/>
    <w:rsid w:val="008B7394"/>
    <w:rsid w:val="008B766A"/>
    <w:rsid w:val="008B7A0E"/>
    <w:rsid w:val="008C0FB9"/>
    <w:rsid w:val="008C1B9F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D0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3B8"/>
    <w:rsid w:val="008E5B5F"/>
    <w:rsid w:val="008E5B80"/>
    <w:rsid w:val="008E5D5A"/>
    <w:rsid w:val="008E6333"/>
    <w:rsid w:val="008E63CD"/>
    <w:rsid w:val="008E6718"/>
    <w:rsid w:val="008E6788"/>
    <w:rsid w:val="008E779E"/>
    <w:rsid w:val="008E7C4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043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0ECC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33"/>
    <w:rsid w:val="00910178"/>
    <w:rsid w:val="009108A7"/>
    <w:rsid w:val="00910D6E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1EF"/>
    <w:rsid w:val="0091537E"/>
    <w:rsid w:val="009154BD"/>
    <w:rsid w:val="0091590D"/>
    <w:rsid w:val="00915DB6"/>
    <w:rsid w:val="0091610F"/>
    <w:rsid w:val="009161BA"/>
    <w:rsid w:val="0091620D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165"/>
    <w:rsid w:val="00927211"/>
    <w:rsid w:val="00927609"/>
    <w:rsid w:val="00927752"/>
    <w:rsid w:val="00927DC5"/>
    <w:rsid w:val="00927E04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3AF"/>
    <w:rsid w:val="0093396F"/>
    <w:rsid w:val="00933C28"/>
    <w:rsid w:val="00933D61"/>
    <w:rsid w:val="00933DE4"/>
    <w:rsid w:val="0093457F"/>
    <w:rsid w:val="00934A21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5F24"/>
    <w:rsid w:val="00956101"/>
    <w:rsid w:val="00956449"/>
    <w:rsid w:val="00956526"/>
    <w:rsid w:val="00957060"/>
    <w:rsid w:val="009571E6"/>
    <w:rsid w:val="00957487"/>
    <w:rsid w:val="009575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C90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D7F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086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1F77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23A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A29"/>
    <w:rsid w:val="009B0D09"/>
    <w:rsid w:val="009B169A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3E"/>
    <w:rsid w:val="009C31B7"/>
    <w:rsid w:val="009C3815"/>
    <w:rsid w:val="009C3A87"/>
    <w:rsid w:val="009C3D88"/>
    <w:rsid w:val="009C3EEC"/>
    <w:rsid w:val="009C4074"/>
    <w:rsid w:val="009C520B"/>
    <w:rsid w:val="009C5785"/>
    <w:rsid w:val="009C5874"/>
    <w:rsid w:val="009C5AB9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4F9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E90"/>
    <w:rsid w:val="009D422C"/>
    <w:rsid w:val="009D425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8DA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3D1"/>
    <w:rsid w:val="009E457F"/>
    <w:rsid w:val="009E51D4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31D"/>
    <w:rsid w:val="009F2E7E"/>
    <w:rsid w:val="009F3A4B"/>
    <w:rsid w:val="009F3DFF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72E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13CD"/>
    <w:rsid w:val="00A02183"/>
    <w:rsid w:val="00A02B26"/>
    <w:rsid w:val="00A034AA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96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78D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5EA0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06"/>
    <w:rsid w:val="00A22A25"/>
    <w:rsid w:val="00A22A58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8FA"/>
    <w:rsid w:val="00A27E36"/>
    <w:rsid w:val="00A3072C"/>
    <w:rsid w:val="00A30BAE"/>
    <w:rsid w:val="00A313D0"/>
    <w:rsid w:val="00A314A9"/>
    <w:rsid w:val="00A31591"/>
    <w:rsid w:val="00A3170C"/>
    <w:rsid w:val="00A3196D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5E4"/>
    <w:rsid w:val="00A34D39"/>
    <w:rsid w:val="00A35735"/>
    <w:rsid w:val="00A3583A"/>
    <w:rsid w:val="00A35A0B"/>
    <w:rsid w:val="00A35CBB"/>
    <w:rsid w:val="00A36027"/>
    <w:rsid w:val="00A36195"/>
    <w:rsid w:val="00A362CB"/>
    <w:rsid w:val="00A36694"/>
    <w:rsid w:val="00A3747D"/>
    <w:rsid w:val="00A377EC"/>
    <w:rsid w:val="00A37922"/>
    <w:rsid w:val="00A37A59"/>
    <w:rsid w:val="00A37A8E"/>
    <w:rsid w:val="00A37E9D"/>
    <w:rsid w:val="00A37F2F"/>
    <w:rsid w:val="00A4039E"/>
    <w:rsid w:val="00A40531"/>
    <w:rsid w:val="00A40850"/>
    <w:rsid w:val="00A40889"/>
    <w:rsid w:val="00A41009"/>
    <w:rsid w:val="00A41179"/>
    <w:rsid w:val="00A41263"/>
    <w:rsid w:val="00A4176C"/>
    <w:rsid w:val="00A41772"/>
    <w:rsid w:val="00A418E6"/>
    <w:rsid w:val="00A41CA0"/>
    <w:rsid w:val="00A42659"/>
    <w:rsid w:val="00A42721"/>
    <w:rsid w:val="00A42897"/>
    <w:rsid w:val="00A429DE"/>
    <w:rsid w:val="00A4339C"/>
    <w:rsid w:val="00A4355A"/>
    <w:rsid w:val="00A4449D"/>
    <w:rsid w:val="00A44530"/>
    <w:rsid w:val="00A44882"/>
    <w:rsid w:val="00A44AA5"/>
    <w:rsid w:val="00A44E28"/>
    <w:rsid w:val="00A4570E"/>
    <w:rsid w:val="00A45A3B"/>
    <w:rsid w:val="00A46395"/>
    <w:rsid w:val="00A464DF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5C8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195"/>
    <w:rsid w:val="00A737BC"/>
    <w:rsid w:val="00A73873"/>
    <w:rsid w:val="00A73A4F"/>
    <w:rsid w:val="00A73CBF"/>
    <w:rsid w:val="00A744A2"/>
    <w:rsid w:val="00A745D9"/>
    <w:rsid w:val="00A748C3"/>
    <w:rsid w:val="00A74955"/>
    <w:rsid w:val="00A74E04"/>
    <w:rsid w:val="00A74F6C"/>
    <w:rsid w:val="00A751F1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BDC"/>
    <w:rsid w:val="00A81F4B"/>
    <w:rsid w:val="00A8221B"/>
    <w:rsid w:val="00A82665"/>
    <w:rsid w:val="00A831F0"/>
    <w:rsid w:val="00A834EC"/>
    <w:rsid w:val="00A8355F"/>
    <w:rsid w:val="00A839A4"/>
    <w:rsid w:val="00A83BF1"/>
    <w:rsid w:val="00A83C06"/>
    <w:rsid w:val="00A84049"/>
    <w:rsid w:val="00A84298"/>
    <w:rsid w:val="00A84B46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D41"/>
    <w:rsid w:val="00A90E27"/>
    <w:rsid w:val="00A91218"/>
    <w:rsid w:val="00A91469"/>
    <w:rsid w:val="00A9164F"/>
    <w:rsid w:val="00A9171D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5CE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1C7E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CB8"/>
    <w:rsid w:val="00AC6D0A"/>
    <w:rsid w:val="00AC7D94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507"/>
    <w:rsid w:val="00AD3BEC"/>
    <w:rsid w:val="00AD3EC6"/>
    <w:rsid w:val="00AD4775"/>
    <w:rsid w:val="00AD48F9"/>
    <w:rsid w:val="00AD514B"/>
    <w:rsid w:val="00AD58E2"/>
    <w:rsid w:val="00AD5C53"/>
    <w:rsid w:val="00AD6C7F"/>
    <w:rsid w:val="00AD70C9"/>
    <w:rsid w:val="00AD732B"/>
    <w:rsid w:val="00AD7346"/>
    <w:rsid w:val="00AD75A6"/>
    <w:rsid w:val="00AD7819"/>
    <w:rsid w:val="00AD7927"/>
    <w:rsid w:val="00AE0D23"/>
    <w:rsid w:val="00AE0E9E"/>
    <w:rsid w:val="00AE1418"/>
    <w:rsid w:val="00AE14B7"/>
    <w:rsid w:val="00AE18E9"/>
    <w:rsid w:val="00AE1EFD"/>
    <w:rsid w:val="00AE2205"/>
    <w:rsid w:val="00AE232B"/>
    <w:rsid w:val="00AE2BFE"/>
    <w:rsid w:val="00AE3004"/>
    <w:rsid w:val="00AE31B1"/>
    <w:rsid w:val="00AE3CE1"/>
    <w:rsid w:val="00AE3D1A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DED"/>
    <w:rsid w:val="00AF3C80"/>
    <w:rsid w:val="00AF3C8C"/>
    <w:rsid w:val="00AF41FC"/>
    <w:rsid w:val="00AF457C"/>
    <w:rsid w:val="00AF4648"/>
    <w:rsid w:val="00AF47B6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089"/>
    <w:rsid w:val="00B000B7"/>
    <w:rsid w:val="00B0015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2B1"/>
    <w:rsid w:val="00B04D36"/>
    <w:rsid w:val="00B04F11"/>
    <w:rsid w:val="00B054CE"/>
    <w:rsid w:val="00B05688"/>
    <w:rsid w:val="00B05BE8"/>
    <w:rsid w:val="00B06102"/>
    <w:rsid w:val="00B06AF4"/>
    <w:rsid w:val="00B06C77"/>
    <w:rsid w:val="00B075EC"/>
    <w:rsid w:val="00B077B1"/>
    <w:rsid w:val="00B07CBE"/>
    <w:rsid w:val="00B07F35"/>
    <w:rsid w:val="00B1093D"/>
    <w:rsid w:val="00B10B82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433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3EA7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4AC9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85B"/>
    <w:rsid w:val="00B4500C"/>
    <w:rsid w:val="00B45385"/>
    <w:rsid w:val="00B458D3"/>
    <w:rsid w:val="00B45A61"/>
    <w:rsid w:val="00B45AAE"/>
    <w:rsid w:val="00B45C79"/>
    <w:rsid w:val="00B460A0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7BE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41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67FB6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B02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6D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29C"/>
    <w:rsid w:val="00B9436E"/>
    <w:rsid w:val="00B95056"/>
    <w:rsid w:val="00B950E8"/>
    <w:rsid w:val="00B95242"/>
    <w:rsid w:val="00B954FC"/>
    <w:rsid w:val="00B955E6"/>
    <w:rsid w:val="00B9569A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A6C"/>
    <w:rsid w:val="00BA1C20"/>
    <w:rsid w:val="00BA1E0C"/>
    <w:rsid w:val="00BA270E"/>
    <w:rsid w:val="00BA2729"/>
    <w:rsid w:val="00BA283C"/>
    <w:rsid w:val="00BA2AEB"/>
    <w:rsid w:val="00BA2DB3"/>
    <w:rsid w:val="00BA2DED"/>
    <w:rsid w:val="00BA2E29"/>
    <w:rsid w:val="00BA3129"/>
    <w:rsid w:val="00BA3400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BC2"/>
    <w:rsid w:val="00BA6CFD"/>
    <w:rsid w:val="00BA710A"/>
    <w:rsid w:val="00BA719D"/>
    <w:rsid w:val="00BA7381"/>
    <w:rsid w:val="00BA7423"/>
    <w:rsid w:val="00BA7541"/>
    <w:rsid w:val="00BA758B"/>
    <w:rsid w:val="00BA7688"/>
    <w:rsid w:val="00BA794E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1E87"/>
    <w:rsid w:val="00BB225D"/>
    <w:rsid w:val="00BB248E"/>
    <w:rsid w:val="00BB2649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6E0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229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754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5F0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593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6FCB"/>
    <w:rsid w:val="00BE72B2"/>
    <w:rsid w:val="00BE7492"/>
    <w:rsid w:val="00BE7B27"/>
    <w:rsid w:val="00BE7C51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301"/>
    <w:rsid w:val="00BF56A8"/>
    <w:rsid w:val="00BF5867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B8F"/>
    <w:rsid w:val="00C00F1A"/>
    <w:rsid w:val="00C010F5"/>
    <w:rsid w:val="00C01305"/>
    <w:rsid w:val="00C0150C"/>
    <w:rsid w:val="00C01835"/>
    <w:rsid w:val="00C01CE2"/>
    <w:rsid w:val="00C02192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02B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3DE"/>
    <w:rsid w:val="00C14C0C"/>
    <w:rsid w:val="00C15135"/>
    <w:rsid w:val="00C159ED"/>
    <w:rsid w:val="00C15FFF"/>
    <w:rsid w:val="00C16103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A5A"/>
    <w:rsid w:val="00C24CA2"/>
    <w:rsid w:val="00C24EE5"/>
    <w:rsid w:val="00C24F74"/>
    <w:rsid w:val="00C250CF"/>
    <w:rsid w:val="00C251EE"/>
    <w:rsid w:val="00C2544D"/>
    <w:rsid w:val="00C254EB"/>
    <w:rsid w:val="00C25D3A"/>
    <w:rsid w:val="00C262F2"/>
    <w:rsid w:val="00C263AE"/>
    <w:rsid w:val="00C26871"/>
    <w:rsid w:val="00C2695A"/>
    <w:rsid w:val="00C274BE"/>
    <w:rsid w:val="00C307FA"/>
    <w:rsid w:val="00C30A64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7E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8AF"/>
    <w:rsid w:val="00C36DAD"/>
    <w:rsid w:val="00C37050"/>
    <w:rsid w:val="00C37493"/>
    <w:rsid w:val="00C37F07"/>
    <w:rsid w:val="00C37F85"/>
    <w:rsid w:val="00C37F8D"/>
    <w:rsid w:val="00C4018E"/>
    <w:rsid w:val="00C40447"/>
    <w:rsid w:val="00C4044A"/>
    <w:rsid w:val="00C404D5"/>
    <w:rsid w:val="00C40B7D"/>
    <w:rsid w:val="00C413FE"/>
    <w:rsid w:val="00C41634"/>
    <w:rsid w:val="00C420A5"/>
    <w:rsid w:val="00C42130"/>
    <w:rsid w:val="00C4214B"/>
    <w:rsid w:val="00C42784"/>
    <w:rsid w:val="00C429E1"/>
    <w:rsid w:val="00C439C5"/>
    <w:rsid w:val="00C439F0"/>
    <w:rsid w:val="00C43CE7"/>
    <w:rsid w:val="00C44189"/>
    <w:rsid w:val="00C441D1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4FD"/>
    <w:rsid w:val="00C535ED"/>
    <w:rsid w:val="00C53E22"/>
    <w:rsid w:val="00C5430E"/>
    <w:rsid w:val="00C54C62"/>
    <w:rsid w:val="00C54EF7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4E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C1"/>
    <w:rsid w:val="00C656EC"/>
    <w:rsid w:val="00C65C31"/>
    <w:rsid w:val="00C65D24"/>
    <w:rsid w:val="00C65F58"/>
    <w:rsid w:val="00C66571"/>
    <w:rsid w:val="00C666DB"/>
    <w:rsid w:val="00C667F6"/>
    <w:rsid w:val="00C66A25"/>
    <w:rsid w:val="00C66AC7"/>
    <w:rsid w:val="00C66B89"/>
    <w:rsid w:val="00C66C34"/>
    <w:rsid w:val="00C67231"/>
    <w:rsid w:val="00C7040D"/>
    <w:rsid w:val="00C70B8C"/>
    <w:rsid w:val="00C71131"/>
    <w:rsid w:val="00C71468"/>
    <w:rsid w:val="00C7238B"/>
    <w:rsid w:val="00C723AF"/>
    <w:rsid w:val="00C723F3"/>
    <w:rsid w:val="00C72953"/>
    <w:rsid w:val="00C72EF5"/>
    <w:rsid w:val="00C732C5"/>
    <w:rsid w:val="00C73372"/>
    <w:rsid w:val="00C7357D"/>
    <w:rsid w:val="00C740FD"/>
    <w:rsid w:val="00C74157"/>
    <w:rsid w:val="00C7448E"/>
    <w:rsid w:val="00C748E2"/>
    <w:rsid w:val="00C74998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C3F"/>
    <w:rsid w:val="00C77DF7"/>
    <w:rsid w:val="00C80547"/>
    <w:rsid w:val="00C80C97"/>
    <w:rsid w:val="00C8198E"/>
    <w:rsid w:val="00C81B30"/>
    <w:rsid w:val="00C8230A"/>
    <w:rsid w:val="00C82387"/>
    <w:rsid w:val="00C823AF"/>
    <w:rsid w:val="00C82C00"/>
    <w:rsid w:val="00C84332"/>
    <w:rsid w:val="00C8534D"/>
    <w:rsid w:val="00C85D34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813"/>
    <w:rsid w:val="00C945EC"/>
    <w:rsid w:val="00C9487D"/>
    <w:rsid w:val="00C94C81"/>
    <w:rsid w:val="00C94C87"/>
    <w:rsid w:val="00C94E45"/>
    <w:rsid w:val="00C95300"/>
    <w:rsid w:val="00C953D3"/>
    <w:rsid w:val="00C95548"/>
    <w:rsid w:val="00C95730"/>
    <w:rsid w:val="00C95962"/>
    <w:rsid w:val="00C95CD4"/>
    <w:rsid w:val="00C96127"/>
    <w:rsid w:val="00C96FE0"/>
    <w:rsid w:val="00C9731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577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524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349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228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B2B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8F7"/>
    <w:rsid w:val="00CD492B"/>
    <w:rsid w:val="00CD50EE"/>
    <w:rsid w:val="00CD52F8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A9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1F59"/>
    <w:rsid w:val="00CE212D"/>
    <w:rsid w:val="00CE253D"/>
    <w:rsid w:val="00CE2561"/>
    <w:rsid w:val="00CE2EC2"/>
    <w:rsid w:val="00CE3257"/>
    <w:rsid w:val="00CE367C"/>
    <w:rsid w:val="00CE436D"/>
    <w:rsid w:val="00CE5112"/>
    <w:rsid w:val="00CE5DC1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99D"/>
    <w:rsid w:val="00CF6AF3"/>
    <w:rsid w:val="00CF6C9A"/>
    <w:rsid w:val="00CF6F64"/>
    <w:rsid w:val="00CF730A"/>
    <w:rsid w:val="00CF7CCF"/>
    <w:rsid w:val="00D00522"/>
    <w:rsid w:val="00D007AF"/>
    <w:rsid w:val="00D00B22"/>
    <w:rsid w:val="00D017EE"/>
    <w:rsid w:val="00D0182B"/>
    <w:rsid w:val="00D0186E"/>
    <w:rsid w:val="00D01881"/>
    <w:rsid w:val="00D01C73"/>
    <w:rsid w:val="00D0231D"/>
    <w:rsid w:val="00D02369"/>
    <w:rsid w:val="00D0253B"/>
    <w:rsid w:val="00D02C36"/>
    <w:rsid w:val="00D02E17"/>
    <w:rsid w:val="00D0327B"/>
    <w:rsid w:val="00D03334"/>
    <w:rsid w:val="00D03CD2"/>
    <w:rsid w:val="00D04A3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47D"/>
    <w:rsid w:val="00D215E6"/>
    <w:rsid w:val="00D2171B"/>
    <w:rsid w:val="00D217CE"/>
    <w:rsid w:val="00D21810"/>
    <w:rsid w:val="00D220DF"/>
    <w:rsid w:val="00D22148"/>
    <w:rsid w:val="00D22406"/>
    <w:rsid w:val="00D22522"/>
    <w:rsid w:val="00D2265B"/>
    <w:rsid w:val="00D22D2B"/>
    <w:rsid w:val="00D23556"/>
    <w:rsid w:val="00D2390D"/>
    <w:rsid w:val="00D23B89"/>
    <w:rsid w:val="00D23CE2"/>
    <w:rsid w:val="00D23EAA"/>
    <w:rsid w:val="00D24FEC"/>
    <w:rsid w:val="00D2518B"/>
    <w:rsid w:val="00D25C26"/>
    <w:rsid w:val="00D261F9"/>
    <w:rsid w:val="00D261FB"/>
    <w:rsid w:val="00D26283"/>
    <w:rsid w:val="00D26288"/>
    <w:rsid w:val="00D262D9"/>
    <w:rsid w:val="00D263B5"/>
    <w:rsid w:val="00D263F5"/>
    <w:rsid w:val="00D26586"/>
    <w:rsid w:val="00D26DBE"/>
    <w:rsid w:val="00D26E45"/>
    <w:rsid w:val="00D26E6E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ACB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370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AC4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024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671"/>
    <w:rsid w:val="00D60BCB"/>
    <w:rsid w:val="00D60CB2"/>
    <w:rsid w:val="00D60DD4"/>
    <w:rsid w:val="00D61059"/>
    <w:rsid w:val="00D6153F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8EB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6784D"/>
    <w:rsid w:val="00D7010A"/>
    <w:rsid w:val="00D7040B"/>
    <w:rsid w:val="00D70F5E"/>
    <w:rsid w:val="00D70F87"/>
    <w:rsid w:val="00D7123A"/>
    <w:rsid w:val="00D71F20"/>
    <w:rsid w:val="00D73286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63C"/>
    <w:rsid w:val="00D7667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957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3DE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22E"/>
    <w:rsid w:val="00D9045F"/>
    <w:rsid w:val="00D91009"/>
    <w:rsid w:val="00D9120D"/>
    <w:rsid w:val="00D9126A"/>
    <w:rsid w:val="00D912DF"/>
    <w:rsid w:val="00D919BA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A5"/>
    <w:rsid w:val="00D92CBC"/>
    <w:rsid w:val="00D92FD3"/>
    <w:rsid w:val="00D931F2"/>
    <w:rsid w:val="00D935F9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0F3"/>
    <w:rsid w:val="00D97E86"/>
    <w:rsid w:val="00DA0FC0"/>
    <w:rsid w:val="00DA10AB"/>
    <w:rsid w:val="00DA1771"/>
    <w:rsid w:val="00DA17C6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014"/>
    <w:rsid w:val="00DB1539"/>
    <w:rsid w:val="00DB191A"/>
    <w:rsid w:val="00DB1DEC"/>
    <w:rsid w:val="00DB1F98"/>
    <w:rsid w:val="00DB2551"/>
    <w:rsid w:val="00DB31AE"/>
    <w:rsid w:val="00DB35C7"/>
    <w:rsid w:val="00DB3831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C9E"/>
    <w:rsid w:val="00DB6FA9"/>
    <w:rsid w:val="00DB71FD"/>
    <w:rsid w:val="00DB72F6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863"/>
    <w:rsid w:val="00DD0C93"/>
    <w:rsid w:val="00DD128A"/>
    <w:rsid w:val="00DD12B1"/>
    <w:rsid w:val="00DD12B5"/>
    <w:rsid w:val="00DD1422"/>
    <w:rsid w:val="00DD1947"/>
    <w:rsid w:val="00DD1A59"/>
    <w:rsid w:val="00DD1ED7"/>
    <w:rsid w:val="00DD23D2"/>
    <w:rsid w:val="00DD242B"/>
    <w:rsid w:val="00DD25B2"/>
    <w:rsid w:val="00DD2FE5"/>
    <w:rsid w:val="00DD30D4"/>
    <w:rsid w:val="00DD3401"/>
    <w:rsid w:val="00DD3430"/>
    <w:rsid w:val="00DD3480"/>
    <w:rsid w:val="00DD3565"/>
    <w:rsid w:val="00DD3B4D"/>
    <w:rsid w:val="00DD3B9B"/>
    <w:rsid w:val="00DD45F1"/>
    <w:rsid w:val="00DD49D3"/>
    <w:rsid w:val="00DD56E9"/>
    <w:rsid w:val="00DD5A32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0831"/>
    <w:rsid w:val="00DE0FA9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E7E42"/>
    <w:rsid w:val="00DF02EC"/>
    <w:rsid w:val="00DF0D33"/>
    <w:rsid w:val="00DF0E63"/>
    <w:rsid w:val="00DF0FE6"/>
    <w:rsid w:val="00DF1300"/>
    <w:rsid w:val="00DF1758"/>
    <w:rsid w:val="00DF1ADA"/>
    <w:rsid w:val="00DF1DE2"/>
    <w:rsid w:val="00DF1EC3"/>
    <w:rsid w:val="00DF1FD6"/>
    <w:rsid w:val="00DF27C9"/>
    <w:rsid w:val="00DF2DDB"/>
    <w:rsid w:val="00DF3195"/>
    <w:rsid w:val="00DF32AF"/>
    <w:rsid w:val="00DF3307"/>
    <w:rsid w:val="00DF37A7"/>
    <w:rsid w:val="00DF3A17"/>
    <w:rsid w:val="00DF3A6C"/>
    <w:rsid w:val="00DF3F75"/>
    <w:rsid w:val="00DF4158"/>
    <w:rsid w:val="00DF4430"/>
    <w:rsid w:val="00DF4920"/>
    <w:rsid w:val="00DF4A83"/>
    <w:rsid w:val="00DF4C07"/>
    <w:rsid w:val="00DF4DEA"/>
    <w:rsid w:val="00DF4F19"/>
    <w:rsid w:val="00DF5270"/>
    <w:rsid w:val="00DF5DE7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099"/>
    <w:rsid w:val="00E032C1"/>
    <w:rsid w:val="00E039C0"/>
    <w:rsid w:val="00E03A1A"/>
    <w:rsid w:val="00E03B59"/>
    <w:rsid w:val="00E042DC"/>
    <w:rsid w:val="00E046C1"/>
    <w:rsid w:val="00E049B0"/>
    <w:rsid w:val="00E049EC"/>
    <w:rsid w:val="00E04E2D"/>
    <w:rsid w:val="00E04EE6"/>
    <w:rsid w:val="00E04FB3"/>
    <w:rsid w:val="00E059A5"/>
    <w:rsid w:val="00E05A43"/>
    <w:rsid w:val="00E05B03"/>
    <w:rsid w:val="00E0600C"/>
    <w:rsid w:val="00E0646D"/>
    <w:rsid w:val="00E06AF4"/>
    <w:rsid w:val="00E06EDB"/>
    <w:rsid w:val="00E0729D"/>
    <w:rsid w:val="00E07686"/>
    <w:rsid w:val="00E07A3F"/>
    <w:rsid w:val="00E07E45"/>
    <w:rsid w:val="00E1007C"/>
    <w:rsid w:val="00E1026F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775"/>
    <w:rsid w:val="00E12A5A"/>
    <w:rsid w:val="00E12DAD"/>
    <w:rsid w:val="00E134AB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4F7D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98C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E3E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F47"/>
    <w:rsid w:val="00E362BC"/>
    <w:rsid w:val="00E377BF"/>
    <w:rsid w:val="00E379CC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77C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AC4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4D7D"/>
    <w:rsid w:val="00E55652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5CD"/>
    <w:rsid w:val="00E65E6B"/>
    <w:rsid w:val="00E6640D"/>
    <w:rsid w:val="00E6682F"/>
    <w:rsid w:val="00E66A1B"/>
    <w:rsid w:val="00E67551"/>
    <w:rsid w:val="00E676A6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354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6DE5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3ED9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377"/>
    <w:rsid w:val="00EA14FB"/>
    <w:rsid w:val="00EA1B4A"/>
    <w:rsid w:val="00EA21F0"/>
    <w:rsid w:val="00EA2271"/>
    <w:rsid w:val="00EA2730"/>
    <w:rsid w:val="00EA3D67"/>
    <w:rsid w:val="00EA3DB9"/>
    <w:rsid w:val="00EA419F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09C8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BE5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2B"/>
    <w:rsid w:val="00ED54F7"/>
    <w:rsid w:val="00ED58F2"/>
    <w:rsid w:val="00ED7140"/>
    <w:rsid w:val="00EE07E9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711"/>
    <w:rsid w:val="00EE2AAB"/>
    <w:rsid w:val="00EE2B75"/>
    <w:rsid w:val="00EE2C45"/>
    <w:rsid w:val="00EE2D9C"/>
    <w:rsid w:val="00EE3203"/>
    <w:rsid w:val="00EE33A6"/>
    <w:rsid w:val="00EE3DCB"/>
    <w:rsid w:val="00EE49E0"/>
    <w:rsid w:val="00EE5112"/>
    <w:rsid w:val="00EE5289"/>
    <w:rsid w:val="00EE52B9"/>
    <w:rsid w:val="00EE55D8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3C8"/>
    <w:rsid w:val="00EF5861"/>
    <w:rsid w:val="00EF6141"/>
    <w:rsid w:val="00EF63FC"/>
    <w:rsid w:val="00EF6539"/>
    <w:rsid w:val="00EF6EF5"/>
    <w:rsid w:val="00EF6F55"/>
    <w:rsid w:val="00EF7194"/>
    <w:rsid w:val="00EF7614"/>
    <w:rsid w:val="00EF7878"/>
    <w:rsid w:val="00EF7AD5"/>
    <w:rsid w:val="00EF7DD6"/>
    <w:rsid w:val="00F000F0"/>
    <w:rsid w:val="00F00180"/>
    <w:rsid w:val="00F006E4"/>
    <w:rsid w:val="00F00923"/>
    <w:rsid w:val="00F00A7F"/>
    <w:rsid w:val="00F00A86"/>
    <w:rsid w:val="00F00C9D"/>
    <w:rsid w:val="00F012B6"/>
    <w:rsid w:val="00F017CB"/>
    <w:rsid w:val="00F01830"/>
    <w:rsid w:val="00F0197D"/>
    <w:rsid w:val="00F01A58"/>
    <w:rsid w:val="00F023A1"/>
    <w:rsid w:val="00F024E9"/>
    <w:rsid w:val="00F026AE"/>
    <w:rsid w:val="00F027FF"/>
    <w:rsid w:val="00F0280C"/>
    <w:rsid w:val="00F02D95"/>
    <w:rsid w:val="00F0301D"/>
    <w:rsid w:val="00F032DF"/>
    <w:rsid w:val="00F03466"/>
    <w:rsid w:val="00F0388F"/>
    <w:rsid w:val="00F03891"/>
    <w:rsid w:val="00F04474"/>
    <w:rsid w:val="00F04523"/>
    <w:rsid w:val="00F04551"/>
    <w:rsid w:val="00F04B22"/>
    <w:rsid w:val="00F04D51"/>
    <w:rsid w:val="00F04F3E"/>
    <w:rsid w:val="00F0522E"/>
    <w:rsid w:val="00F05EED"/>
    <w:rsid w:val="00F06B1C"/>
    <w:rsid w:val="00F06D91"/>
    <w:rsid w:val="00F06F02"/>
    <w:rsid w:val="00F10437"/>
    <w:rsid w:val="00F10465"/>
    <w:rsid w:val="00F10864"/>
    <w:rsid w:val="00F108F5"/>
    <w:rsid w:val="00F11003"/>
    <w:rsid w:val="00F1114C"/>
    <w:rsid w:val="00F1146B"/>
    <w:rsid w:val="00F115E0"/>
    <w:rsid w:val="00F1165E"/>
    <w:rsid w:val="00F11CF5"/>
    <w:rsid w:val="00F11F10"/>
    <w:rsid w:val="00F124CB"/>
    <w:rsid w:val="00F12B3D"/>
    <w:rsid w:val="00F12D63"/>
    <w:rsid w:val="00F1403E"/>
    <w:rsid w:val="00F1415B"/>
    <w:rsid w:val="00F14606"/>
    <w:rsid w:val="00F1476B"/>
    <w:rsid w:val="00F149F8"/>
    <w:rsid w:val="00F1533E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1D41"/>
    <w:rsid w:val="00F22444"/>
    <w:rsid w:val="00F227B6"/>
    <w:rsid w:val="00F22880"/>
    <w:rsid w:val="00F22C50"/>
    <w:rsid w:val="00F22C96"/>
    <w:rsid w:val="00F231C1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54"/>
    <w:rsid w:val="00F26AF5"/>
    <w:rsid w:val="00F26B24"/>
    <w:rsid w:val="00F27A76"/>
    <w:rsid w:val="00F27E0C"/>
    <w:rsid w:val="00F3002F"/>
    <w:rsid w:val="00F30031"/>
    <w:rsid w:val="00F30353"/>
    <w:rsid w:val="00F308C0"/>
    <w:rsid w:val="00F315C5"/>
    <w:rsid w:val="00F318E7"/>
    <w:rsid w:val="00F31F17"/>
    <w:rsid w:val="00F31F79"/>
    <w:rsid w:val="00F3236F"/>
    <w:rsid w:val="00F32374"/>
    <w:rsid w:val="00F326FC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571"/>
    <w:rsid w:val="00F42910"/>
    <w:rsid w:val="00F42C2B"/>
    <w:rsid w:val="00F439C5"/>
    <w:rsid w:val="00F441ED"/>
    <w:rsid w:val="00F44833"/>
    <w:rsid w:val="00F465C1"/>
    <w:rsid w:val="00F4678D"/>
    <w:rsid w:val="00F467B0"/>
    <w:rsid w:val="00F46E40"/>
    <w:rsid w:val="00F46F8B"/>
    <w:rsid w:val="00F47132"/>
    <w:rsid w:val="00F47728"/>
    <w:rsid w:val="00F47955"/>
    <w:rsid w:val="00F47A55"/>
    <w:rsid w:val="00F47AFE"/>
    <w:rsid w:val="00F47CBA"/>
    <w:rsid w:val="00F50020"/>
    <w:rsid w:val="00F50671"/>
    <w:rsid w:val="00F50849"/>
    <w:rsid w:val="00F50A3D"/>
    <w:rsid w:val="00F50EB1"/>
    <w:rsid w:val="00F513BA"/>
    <w:rsid w:val="00F51447"/>
    <w:rsid w:val="00F514EF"/>
    <w:rsid w:val="00F516F4"/>
    <w:rsid w:val="00F51B2E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303"/>
    <w:rsid w:val="00F568FF"/>
    <w:rsid w:val="00F56918"/>
    <w:rsid w:val="00F56965"/>
    <w:rsid w:val="00F56B25"/>
    <w:rsid w:val="00F56C6C"/>
    <w:rsid w:val="00F56E09"/>
    <w:rsid w:val="00F5727A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5F89"/>
    <w:rsid w:val="00F660B8"/>
    <w:rsid w:val="00F6624A"/>
    <w:rsid w:val="00F6658E"/>
    <w:rsid w:val="00F669E3"/>
    <w:rsid w:val="00F676B6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B"/>
    <w:rsid w:val="00F84A2F"/>
    <w:rsid w:val="00F84BAB"/>
    <w:rsid w:val="00F850D8"/>
    <w:rsid w:val="00F850EB"/>
    <w:rsid w:val="00F85123"/>
    <w:rsid w:val="00F855CB"/>
    <w:rsid w:val="00F856C8"/>
    <w:rsid w:val="00F85744"/>
    <w:rsid w:val="00F85C0C"/>
    <w:rsid w:val="00F85F4B"/>
    <w:rsid w:val="00F85F9B"/>
    <w:rsid w:val="00F863EB"/>
    <w:rsid w:val="00F864D4"/>
    <w:rsid w:val="00F86538"/>
    <w:rsid w:val="00F8683A"/>
    <w:rsid w:val="00F86B20"/>
    <w:rsid w:val="00F86C43"/>
    <w:rsid w:val="00F87179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0F0"/>
    <w:rsid w:val="00F91220"/>
    <w:rsid w:val="00F915AB"/>
    <w:rsid w:val="00F915AC"/>
    <w:rsid w:val="00F9174D"/>
    <w:rsid w:val="00F9182D"/>
    <w:rsid w:val="00F91906"/>
    <w:rsid w:val="00F91BA3"/>
    <w:rsid w:val="00F91CA2"/>
    <w:rsid w:val="00F91DAC"/>
    <w:rsid w:val="00F91F7C"/>
    <w:rsid w:val="00F92174"/>
    <w:rsid w:val="00F923DB"/>
    <w:rsid w:val="00F92725"/>
    <w:rsid w:val="00F930F2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0F04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94E"/>
    <w:rsid w:val="00FD3B8A"/>
    <w:rsid w:val="00FD4620"/>
    <w:rsid w:val="00FD48FE"/>
    <w:rsid w:val="00FD4CC0"/>
    <w:rsid w:val="00FD552B"/>
    <w:rsid w:val="00FD5736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E42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443C"/>
    <w:rsid w:val="00FE5172"/>
    <w:rsid w:val="00FE5410"/>
    <w:rsid w:val="00FE54B4"/>
    <w:rsid w:val="00FE5977"/>
    <w:rsid w:val="00FE5BDB"/>
    <w:rsid w:val="00FE5FB4"/>
    <w:rsid w:val="00FE627C"/>
    <w:rsid w:val="00FE63AA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2CE1"/>
    <w:rsid w:val="00FF30B9"/>
    <w:rsid w:val="00FF37C5"/>
    <w:rsid w:val="00FF3A12"/>
    <w:rsid w:val="00FF3CFC"/>
    <w:rsid w:val="00FF43AF"/>
    <w:rsid w:val="00FF44A2"/>
    <w:rsid w:val="00FF485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C139FCA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link w:val="textChar"/>
    <w:qFormat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081F3C"/>
    <w:rPr>
      <w:rFonts w:ascii="Calibri" w:eastAsia="Calibri" w:hAnsi="Calibri"/>
      <w:sz w:val="22"/>
      <w:szCs w:val="22"/>
      <w:lang w:eastAsia="en-US"/>
    </w:rPr>
  </w:style>
  <w:style w:type="paragraph" w:customStyle="1" w:styleId="Doc-text2">
    <w:name w:val="Doc-text2"/>
    <w:basedOn w:val="Normal"/>
    <w:link w:val="Doc-text2Char"/>
    <w:qFormat/>
    <w:rsid w:val="0037702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7702F"/>
    <w:rPr>
      <w:rFonts w:ascii="Arial" w:eastAsia="MS Mincho" w:hAnsi="Arial"/>
      <w:szCs w:val="24"/>
      <w:lang w:val="en-GB" w:eastAsia="en-GB"/>
    </w:rPr>
  </w:style>
  <w:style w:type="paragraph" w:customStyle="1" w:styleId="RAN1bullet1">
    <w:name w:val="RAN1 bullet1"/>
    <w:basedOn w:val="Normal"/>
    <w:link w:val="RAN1bullet1Char"/>
    <w:qFormat/>
    <w:rsid w:val="00C317EA"/>
    <w:pPr>
      <w:numPr>
        <w:numId w:val="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C317EA"/>
    <w:pPr>
      <w:numPr>
        <w:ilvl w:val="1"/>
        <w:numId w:val="7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C317EA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C317EA"/>
    <w:rPr>
      <w:rFonts w:ascii="Times" w:eastAsia="Batang" w:hAnsi="Times"/>
      <w:lang w:eastAsia="en-US"/>
    </w:rPr>
  </w:style>
  <w:style w:type="paragraph" w:customStyle="1" w:styleId="RAN1bullet3">
    <w:name w:val="RAN1 bullet3"/>
    <w:basedOn w:val="RAN1bullet2"/>
    <w:link w:val="RAN1bullet3Char"/>
    <w:qFormat/>
    <w:rsid w:val="00C317EA"/>
    <w:pPr>
      <w:numPr>
        <w:ilvl w:val="2"/>
        <w:numId w:val="8"/>
      </w:numPr>
    </w:pPr>
  </w:style>
  <w:style w:type="character" w:customStyle="1" w:styleId="RAN1bullet3Char">
    <w:name w:val="RAN1 bullet3 Char"/>
    <w:link w:val="RAN1bullet3"/>
    <w:rsid w:val="00C317EA"/>
    <w:rPr>
      <w:rFonts w:ascii="Times" w:eastAsia="Batang" w:hAnsi="Times"/>
      <w:lang w:eastAsia="en-US"/>
    </w:rPr>
  </w:style>
  <w:style w:type="paragraph" w:customStyle="1" w:styleId="References">
    <w:name w:val="References"/>
    <w:basedOn w:val="Normal"/>
    <w:rsid w:val="008A7776"/>
    <w:pPr>
      <w:numPr>
        <w:ilvl w:val="2"/>
        <w:numId w:val="9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  <w:lang w:val="en-US"/>
    </w:rPr>
  </w:style>
  <w:style w:type="paragraph" w:customStyle="1" w:styleId="bullet1">
    <w:name w:val="bullet1"/>
    <w:basedOn w:val="text"/>
    <w:link w:val="bullet1Char"/>
    <w:qFormat/>
    <w:rsid w:val="00D970F3"/>
    <w:pPr>
      <w:numPr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Calibri" w:hAnsi="Calibri"/>
      <w:kern w:val="2"/>
      <w:szCs w:val="24"/>
      <w:lang w:val="en-GB"/>
    </w:rPr>
  </w:style>
  <w:style w:type="character" w:customStyle="1" w:styleId="textChar">
    <w:name w:val="text Char"/>
    <w:link w:val="text"/>
    <w:rsid w:val="00D970F3"/>
    <w:rPr>
      <w:rFonts w:ascii="Times New Roman" w:hAnsi="Times New Roman"/>
      <w:sz w:val="24"/>
    </w:rPr>
  </w:style>
  <w:style w:type="paragraph" w:customStyle="1" w:styleId="bullet2">
    <w:name w:val="bullet2"/>
    <w:basedOn w:val="text"/>
    <w:link w:val="bullet2Char"/>
    <w:qFormat/>
    <w:rsid w:val="00D970F3"/>
    <w:pPr>
      <w:numPr>
        <w:ilvl w:val="1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D970F3"/>
    <w:rPr>
      <w:rFonts w:ascii="Calibri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link w:val="bullet3Char"/>
    <w:qFormat/>
    <w:rsid w:val="00D970F3"/>
    <w:pPr>
      <w:numPr>
        <w:ilvl w:val="2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D970F3"/>
    <w:rPr>
      <w:rFonts w:ascii="Times" w:hAnsi="Times"/>
      <w:kern w:val="2"/>
      <w:sz w:val="24"/>
      <w:szCs w:val="24"/>
      <w:lang w:val="en-GB"/>
    </w:rPr>
  </w:style>
  <w:style w:type="paragraph" w:customStyle="1" w:styleId="bullet4">
    <w:name w:val="bullet4"/>
    <w:basedOn w:val="text"/>
    <w:qFormat/>
    <w:rsid w:val="00D970F3"/>
    <w:pPr>
      <w:numPr>
        <w:ilvl w:val="3"/>
        <w:numId w:val="11"/>
      </w:numPr>
      <w:overflowPunct/>
      <w:autoSpaceDE/>
      <w:autoSpaceDN/>
      <w:adjustRightInd/>
      <w:spacing w:after="0"/>
      <w:jc w:val="left"/>
      <w:textAlignment w:val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3Char">
    <w:name w:val="bullet3 Char"/>
    <w:link w:val="bullet3"/>
    <w:rsid w:val="00D970F3"/>
    <w:rPr>
      <w:rFonts w:ascii="Times" w:eastAsia="Batang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58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135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oleObject" Target="embeddings/oleObject3.bin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portStatus xmlns="http://schemas.microsoft.com/sharepoint/v3" xsi:nil="true"/>
    <ParentId xmlns="http://schemas.microsoft.com/sharepoint/v3" xsi:nil="true"/>
    <ReportDescription xmlns="http://schemas.microsoft.com/sharepoint/v3" xsi:nil="true"/>
    <ReportOwner xmlns="http://schemas.microsoft.com/sharepoint/v3">
      <UserInfo>
        <DisplayName/>
        <AccountId xsi:nil="true"/>
        <AccountType/>
      </UserInfo>
    </ReportOwner>
  </documentManagement>
</p:properties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803752-7585-478E-AF00-70F82CA00F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4F5AF2C-9B5E-4C97-95C5-767A4AFA63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E3E738F-E2A2-4705-B92F-1EC843E8FE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BE7E75-B3DA-4509-B079-32B313400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976</Words>
  <Characters>5373</Characters>
  <Application>Microsoft Office Word</Application>
  <DocSecurity>0</DocSecurity>
  <Lines>99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6323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CTPClassification=CTP_IC:VisualMarkings=, CTPClassification=CTP_PUBLIC:VisualMarkings=, CTPClassification=CTP_NT</cp:keywords>
  <cp:lastModifiedBy>Wang, Guotong</cp:lastModifiedBy>
  <cp:revision>4</cp:revision>
  <cp:lastPrinted>2011-11-09T07:49:00Z</cp:lastPrinted>
  <dcterms:created xsi:type="dcterms:W3CDTF">2018-01-12T03:05:00Z</dcterms:created>
  <dcterms:modified xsi:type="dcterms:W3CDTF">2018-01-12T03:08:00Z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99eda89a-0688-4ea3-8c2b-1521f59dbf9d</vt:lpwstr>
  </property>
  <property fmtid="{D5CDD505-2E9C-101B-9397-08002B2CF9AE}" pid="10" name="CTP_BU">
    <vt:lpwstr>NA</vt:lpwstr>
  </property>
  <property fmtid="{D5CDD505-2E9C-101B-9397-08002B2CF9AE}" pid="11" name="CTP_TimeStamp">
    <vt:lpwstr>2018-01-12 03:08:13Z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_IDSID">
    <vt:lpwstr>NA</vt:lpwstr>
  </property>
  <property fmtid="{D5CDD505-2E9C-101B-9397-08002B2CF9AE}" pid="14" name="CTP_WWID">
    <vt:lpwstr>NA</vt:lpwstr>
  </property>
  <property fmtid="{D5CDD505-2E9C-101B-9397-08002B2CF9AE}" pid="15" name="CTPClassification">
    <vt:lpwstr>CTP_NT</vt:lpwstr>
  </property>
</Properties>
</file>